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EB1B5F" w:rsidRDefault="00D14B77" w:rsidP="0070388D">
      <w:pPr>
        <w:pStyle w:val="CRCoverPage"/>
        <w:tabs>
          <w:tab w:val="right" w:pos="9639"/>
        </w:tabs>
        <w:spacing w:after="0"/>
        <w:ind w:left="9639" w:hanging="9639"/>
        <w:rPr>
          <w:b/>
          <w:i/>
          <w:noProof/>
          <w:sz w:val="28"/>
        </w:rPr>
      </w:pPr>
      <w:r>
        <w:rPr>
          <w:b/>
          <w:noProof/>
          <w:sz w:val="24"/>
        </w:rPr>
        <w:t>3GPP TSG-</w:t>
      </w:r>
      <w:r w:rsidRPr="00EB1B5F">
        <w:rPr>
          <w:b/>
          <w:noProof/>
          <w:sz w:val="24"/>
        </w:rPr>
        <w:fldChar w:fldCharType="begin"/>
      </w:r>
      <w:r w:rsidRPr="00EB1B5F">
        <w:rPr>
          <w:b/>
          <w:noProof/>
          <w:sz w:val="24"/>
        </w:rPr>
        <w:instrText xml:space="preserve"> DOCPROPERTY  TSG/WGRef  \* MERGEFORMAT </w:instrText>
      </w:r>
      <w:r w:rsidRPr="00EB1B5F">
        <w:rPr>
          <w:b/>
          <w:noProof/>
          <w:sz w:val="24"/>
        </w:rPr>
        <w:fldChar w:fldCharType="separate"/>
      </w:r>
      <w:r w:rsidRPr="00EB1B5F">
        <w:rPr>
          <w:b/>
          <w:noProof/>
          <w:sz w:val="24"/>
        </w:rPr>
        <w:t>WG SA2</w:t>
      </w:r>
      <w:r w:rsidRPr="00EB1B5F">
        <w:rPr>
          <w:b/>
          <w:noProof/>
          <w:sz w:val="24"/>
        </w:rPr>
        <w:fldChar w:fldCharType="end"/>
      </w:r>
      <w:r w:rsidRPr="00EB1B5F">
        <w:rPr>
          <w:b/>
          <w:noProof/>
          <w:sz w:val="24"/>
        </w:rPr>
        <w:t xml:space="preserve"> Meeting #</w:t>
      </w:r>
      <w:r w:rsidRPr="00EB1B5F">
        <w:rPr>
          <w:b/>
          <w:noProof/>
          <w:sz w:val="24"/>
        </w:rPr>
        <w:fldChar w:fldCharType="begin"/>
      </w:r>
      <w:r w:rsidRPr="00EB1B5F">
        <w:rPr>
          <w:b/>
          <w:noProof/>
          <w:sz w:val="24"/>
        </w:rPr>
        <w:instrText xml:space="preserve"> DOCPROPERTY  MtgSeq  \* MERGEFORMAT </w:instrText>
      </w:r>
      <w:r w:rsidRPr="00EB1B5F">
        <w:rPr>
          <w:b/>
          <w:noProof/>
          <w:sz w:val="24"/>
        </w:rPr>
        <w:fldChar w:fldCharType="separate"/>
      </w:r>
      <w:r w:rsidRPr="00EB1B5F">
        <w:rPr>
          <w:b/>
          <w:noProof/>
          <w:sz w:val="24"/>
        </w:rPr>
        <w:t>1</w:t>
      </w:r>
      <w:r w:rsidR="001431FF" w:rsidRPr="00EB1B5F">
        <w:rPr>
          <w:b/>
          <w:noProof/>
          <w:sz w:val="24"/>
        </w:rPr>
        <w:t>4</w:t>
      </w:r>
      <w:r w:rsidR="00D23592" w:rsidRPr="00EB1B5F">
        <w:rPr>
          <w:b/>
          <w:noProof/>
          <w:sz w:val="24"/>
        </w:rPr>
        <w:t>6</w:t>
      </w:r>
      <w:r w:rsidR="00A25CC3" w:rsidRPr="00EB1B5F">
        <w:rPr>
          <w:b/>
          <w:noProof/>
          <w:sz w:val="24"/>
        </w:rPr>
        <w:t xml:space="preserve">E e-meeting </w:t>
      </w:r>
      <w:r w:rsidRPr="00EB1B5F">
        <w:fldChar w:fldCharType="end"/>
      </w:r>
      <w:r w:rsidR="00B51DB3" w:rsidRPr="00EB1B5F">
        <w:rPr>
          <w:b/>
          <w:noProof/>
          <w:sz w:val="24"/>
        </w:rPr>
        <w:fldChar w:fldCharType="begin"/>
      </w:r>
      <w:r w:rsidR="00B51DB3" w:rsidRPr="00EB1B5F">
        <w:rPr>
          <w:b/>
          <w:noProof/>
          <w:sz w:val="24"/>
        </w:rPr>
        <w:instrText xml:space="preserve"> DOCPROPERTY  MtgTitle  \* MERGEFORMAT </w:instrText>
      </w:r>
      <w:r w:rsidR="00B51DB3" w:rsidRPr="00EB1B5F">
        <w:rPr>
          <w:b/>
          <w:noProof/>
          <w:sz w:val="24"/>
        </w:rPr>
        <w:fldChar w:fldCharType="separate"/>
      </w:r>
      <w:r w:rsidR="00514818" w:rsidRPr="00EB1B5F">
        <w:rPr>
          <w:b/>
          <w:noProof/>
          <w:sz w:val="24"/>
        </w:rPr>
        <w:t xml:space="preserve"> </w:t>
      </w:r>
      <w:r w:rsidR="00B51DB3" w:rsidRPr="00EB1B5F">
        <w:rPr>
          <w:b/>
          <w:noProof/>
          <w:sz w:val="24"/>
        </w:rPr>
        <w:fldChar w:fldCharType="end"/>
      </w:r>
      <w:r w:rsidR="001E41F3" w:rsidRPr="00EB1B5F">
        <w:rPr>
          <w:b/>
          <w:i/>
          <w:noProof/>
          <w:sz w:val="28"/>
        </w:rPr>
        <w:tab/>
      </w:r>
      <w:r w:rsidR="00C427D3" w:rsidRPr="008453B0">
        <w:rPr>
          <w:b/>
          <w:noProof/>
          <w:sz w:val="28"/>
        </w:rPr>
        <w:t>S2-2106157</w:t>
      </w:r>
    </w:p>
    <w:p w:rsidR="001E41F3" w:rsidRPr="00EB1B5F" w:rsidRDefault="00DD2CF6" w:rsidP="00B068A1">
      <w:pPr>
        <w:pStyle w:val="CRCoverPage"/>
        <w:tabs>
          <w:tab w:val="right" w:pos="9639"/>
        </w:tabs>
        <w:outlineLvl w:val="0"/>
        <w:rPr>
          <w:b/>
          <w:noProof/>
          <w:sz w:val="24"/>
        </w:rPr>
      </w:pPr>
      <w:r w:rsidRPr="00EB1B5F">
        <w:rPr>
          <w:b/>
          <w:noProof/>
          <w:sz w:val="24"/>
        </w:rPr>
        <w:t>Elbonia</w:t>
      </w:r>
      <w:r w:rsidR="005E65C0" w:rsidRPr="00EB1B5F">
        <w:rPr>
          <w:b/>
          <w:noProof/>
          <w:sz w:val="24"/>
        </w:rPr>
        <w:t xml:space="preserve">, </w:t>
      </w:r>
      <w:r w:rsidR="00D23592" w:rsidRPr="00EB1B5F">
        <w:rPr>
          <w:b/>
          <w:noProof/>
          <w:sz w:val="24"/>
          <w:lang w:eastAsia="zh-CN"/>
        </w:rPr>
        <w:t xml:space="preserve">August </w:t>
      </w:r>
      <w:r w:rsidR="00D23592" w:rsidRPr="00EB1B5F">
        <w:rPr>
          <w:b/>
          <w:noProof/>
          <w:sz w:val="24"/>
        </w:rPr>
        <w:t>16</w:t>
      </w:r>
      <w:r w:rsidR="00AA5DE5" w:rsidRPr="00EB1B5F">
        <w:rPr>
          <w:b/>
          <w:noProof/>
          <w:sz w:val="24"/>
        </w:rPr>
        <w:t xml:space="preserve"> </w:t>
      </w:r>
      <w:r w:rsidR="00514818" w:rsidRPr="00EB1B5F">
        <w:rPr>
          <w:b/>
          <w:noProof/>
          <w:sz w:val="24"/>
        </w:rPr>
        <w:t>–</w:t>
      </w:r>
      <w:r w:rsidR="004A6302" w:rsidRPr="00EB1B5F">
        <w:rPr>
          <w:b/>
          <w:noProof/>
          <w:sz w:val="24"/>
        </w:rPr>
        <w:t xml:space="preserve"> </w:t>
      </w:r>
      <w:r w:rsidR="00D23592" w:rsidRPr="00EB1B5F">
        <w:rPr>
          <w:b/>
          <w:noProof/>
          <w:sz w:val="24"/>
        </w:rPr>
        <w:t>27</w:t>
      </w:r>
      <w:r w:rsidR="00E82D4D" w:rsidRPr="00EB1B5F">
        <w:rPr>
          <w:b/>
          <w:noProof/>
          <w:sz w:val="24"/>
        </w:rPr>
        <w:t>, 202</w:t>
      </w:r>
      <w:r w:rsidR="0030271E" w:rsidRPr="00EB1B5F">
        <w:rPr>
          <w:b/>
          <w:noProof/>
          <w:sz w:val="24"/>
        </w:rPr>
        <w:t>1</w:t>
      </w:r>
      <w:r w:rsidR="00B068A1" w:rsidRPr="00EB1B5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B1B5F" w:rsidTr="00547111">
        <w:tc>
          <w:tcPr>
            <w:tcW w:w="9641" w:type="dxa"/>
            <w:gridSpan w:val="9"/>
            <w:tcBorders>
              <w:top w:val="single" w:sz="4" w:space="0" w:color="auto"/>
              <w:left w:val="single" w:sz="4" w:space="0" w:color="auto"/>
              <w:right w:val="single" w:sz="4" w:space="0" w:color="auto"/>
            </w:tcBorders>
          </w:tcPr>
          <w:p w:rsidR="001E41F3" w:rsidRPr="00EB1B5F" w:rsidRDefault="00305409" w:rsidP="00BC04BD">
            <w:pPr>
              <w:pStyle w:val="CRCoverPage"/>
              <w:spacing w:after="0"/>
              <w:jc w:val="right"/>
              <w:rPr>
                <w:i/>
                <w:noProof/>
              </w:rPr>
            </w:pPr>
            <w:r w:rsidRPr="00EB1B5F">
              <w:rPr>
                <w:i/>
                <w:noProof/>
                <w:sz w:val="14"/>
              </w:rPr>
              <w:t>CR-Form-v</w:t>
            </w:r>
            <w:r w:rsidR="008863B9" w:rsidRPr="00EB1B5F">
              <w:rPr>
                <w:i/>
                <w:noProof/>
                <w:sz w:val="14"/>
              </w:rPr>
              <w:t>12.</w:t>
            </w:r>
            <w:r w:rsidR="00BC04BD" w:rsidRPr="00EB1B5F">
              <w:rPr>
                <w:i/>
                <w:noProof/>
                <w:sz w:val="14"/>
              </w:rPr>
              <w:t>1</w:t>
            </w:r>
          </w:p>
        </w:tc>
      </w:tr>
      <w:tr w:rsidR="001E41F3" w:rsidRPr="00EB1B5F" w:rsidTr="00547111">
        <w:tc>
          <w:tcPr>
            <w:tcW w:w="9641" w:type="dxa"/>
            <w:gridSpan w:val="9"/>
            <w:tcBorders>
              <w:left w:val="single" w:sz="4" w:space="0" w:color="auto"/>
              <w:right w:val="single" w:sz="4" w:space="0" w:color="auto"/>
            </w:tcBorders>
          </w:tcPr>
          <w:p w:rsidR="001E41F3" w:rsidRPr="00EB1B5F" w:rsidRDefault="001E41F3">
            <w:pPr>
              <w:pStyle w:val="CRCoverPage"/>
              <w:spacing w:after="0"/>
              <w:jc w:val="center"/>
              <w:rPr>
                <w:noProof/>
              </w:rPr>
            </w:pPr>
            <w:r w:rsidRPr="00EB1B5F">
              <w:rPr>
                <w:b/>
                <w:noProof/>
                <w:sz w:val="32"/>
              </w:rPr>
              <w:t>CHANGE REQUEST</w:t>
            </w:r>
          </w:p>
        </w:tc>
      </w:tr>
      <w:tr w:rsidR="001E41F3" w:rsidRPr="00EB1B5F" w:rsidTr="00547111">
        <w:tc>
          <w:tcPr>
            <w:tcW w:w="9641" w:type="dxa"/>
            <w:gridSpan w:val="9"/>
            <w:tcBorders>
              <w:left w:val="single" w:sz="4" w:space="0" w:color="auto"/>
              <w:right w:val="single" w:sz="4" w:space="0" w:color="auto"/>
            </w:tcBorders>
          </w:tcPr>
          <w:p w:rsidR="001E41F3" w:rsidRPr="00EB1B5F" w:rsidRDefault="001E41F3">
            <w:pPr>
              <w:pStyle w:val="CRCoverPage"/>
              <w:spacing w:after="0"/>
              <w:rPr>
                <w:noProof/>
                <w:sz w:val="8"/>
                <w:szCs w:val="8"/>
              </w:rPr>
            </w:pPr>
          </w:p>
        </w:tc>
      </w:tr>
      <w:tr w:rsidR="001E41F3" w:rsidRPr="00EB1B5F" w:rsidTr="00547111">
        <w:tc>
          <w:tcPr>
            <w:tcW w:w="142" w:type="dxa"/>
            <w:tcBorders>
              <w:left w:val="single" w:sz="4" w:space="0" w:color="auto"/>
            </w:tcBorders>
          </w:tcPr>
          <w:p w:rsidR="001E41F3" w:rsidRPr="00EB1B5F" w:rsidRDefault="001E41F3">
            <w:pPr>
              <w:pStyle w:val="CRCoverPage"/>
              <w:spacing w:after="0"/>
              <w:jc w:val="right"/>
              <w:rPr>
                <w:noProof/>
              </w:rPr>
            </w:pPr>
          </w:p>
        </w:tc>
        <w:tc>
          <w:tcPr>
            <w:tcW w:w="1559" w:type="dxa"/>
            <w:shd w:val="pct30" w:color="FFFF00" w:fill="auto"/>
          </w:tcPr>
          <w:p w:rsidR="001E41F3" w:rsidRPr="00EB1B5F" w:rsidRDefault="00514818" w:rsidP="00D15E43">
            <w:pPr>
              <w:pStyle w:val="CRCoverPage"/>
              <w:spacing w:after="0"/>
              <w:jc w:val="right"/>
              <w:rPr>
                <w:b/>
                <w:noProof/>
                <w:sz w:val="28"/>
              </w:rPr>
            </w:pPr>
            <w:r w:rsidRPr="00EB1B5F">
              <w:rPr>
                <w:b/>
                <w:noProof/>
                <w:sz w:val="28"/>
              </w:rPr>
              <w:t>23.</w:t>
            </w:r>
            <w:r w:rsidR="00EB1B5F" w:rsidRPr="00EB1B5F">
              <w:rPr>
                <w:b/>
                <w:noProof/>
                <w:sz w:val="28"/>
              </w:rPr>
              <w:t>502</w:t>
            </w:r>
          </w:p>
        </w:tc>
        <w:tc>
          <w:tcPr>
            <w:tcW w:w="709" w:type="dxa"/>
          </w:tcPr>
          <w:p w:rsidR="001E41F3" w:rsidRPr="00EB1B5F" w:rsidRDefault="001E41F3">
            <w:pPr>
              <w:pStyle w:val="CRCoverPage"/>
              <w:spacing w:after="0"/>
              <w:jc w:val="center"/>
              <w:rPr>
                <w:noProof/>
              </w:rPr>
            </w:pPr>
            <w:r w:rsidRPr="00EB1B5F">
              <w:rPr>
                <w:b/>
                <w:noProof/>
                <w:sz w:val="28"/>
              </w:rPr>
              <w:t>CR</w:t>
            </w:r>
          </w:p>
        </w:tc>
        <w:tc>
          <w:tcPr>
            <w:tcW w:w="1276" w:type="dxa"/>
            <w:shd w:val="pct30" w:color="FFFF00" w:fill="auto"/>
          </w:tcPr>
          <w:p w:rsidR="001E41F3" w:rsidRPr="00EB1B5F" w:rsidRDefault="00C427D3" w:rsidP="00547111">
            <w:pPr>
              <w:pStyle w:val="CRCoverPage"/>
              <w:spacing w:after="0"/>
              <w:rPr>
                <w:noProof/>
              </w:rPr>
            </w:pPr>
            <w:r w:rsidRPr="00C427D3">
              <w:rPr>
                <w:b/>
                <w:noProof/>
                <w:sz w:val="28"/>
              </w:rPr>
              <w:t>3045</w:t>
            </w:r>
          </w:p>
        </w:tc>
        <w:tc>
          <w:tcPr>
            <w:tcW w:w="709" w:type="dxa"/>
          </w:tcPr>
          <w:p w:rsidR="001E41F3" w:rsidRPr="00EB1B5F" w:rsidRDefault="001E41F3" w:rsidP="0051580D">
            <w:pPr>
              <w:pStyle w:val="CRCoverPage"/>
              <w:tabs>
                <w:tab w:val="right" w:pos="625"/>
              </w:tabs>
              <w:spacing w:after="0"/>
              <w:jc w:val="center"/>
              <w:rPr>
                <w:noProof/>
              </w:rPr>
            </w:pPr>
            <w:r w:rsidRPr="00EB1B5F">
              <w:rPr>
                <w:b/>
                <w:bCs/>
                <w:noProof/>
                <w:sz w:val="28"/>
              </w:rPr>
              <w:t>rev</w:t>
            </w:r>
          </w:p>
        </w:tc>
        <w:tc>
          <w:tcPr>
            <w:tcW w:w="992" w:type="dxa"/>
            <w:shd w:val="pct30" w:color="FFFF00" w:fill="auto"/>
          </w:tcPr>
          <w:p w:rsidR="001E41F3" w:rsidRPr="00EB1B5F" w:rsidRDefault="00B51DB3" w:rsidP="006D18D3">
            <w:pPr>
              <w:pStyle w:val="CRCoverPage"/>
              <w:spacing w:after="0"/>
              <w:jc w:val="center"/>
              <w:rPr>
                <w:b/>
                <w:noProof/>
              </w:rPr>
            </w:pPr>
            <w:r w:rsidRPr="00EB1B5F">
              <w:rPr>
                <w:b/>
                <w:noProof/>
                <w:sz w:val="28"/>
              </w:rPr>
              <w:fldChar w:fldCharType="begin"/>
            </w:r>
            <w:r w:rsidRPr="00EB1B5F">
              <w:rPr>
                <w:b/>
                <w:noProof/>
                <w:sz w:val="28"/>
              </w:rPr>
              <w:instrText xml:space="preserve"> DOCPROPERTY  Revision  \* MERGEFORMAT </w:instrText>
            </w:r>
            <w:r w:rsidRPr="00EB1B5F">
              <w:rPr>
                <w:b/>
                <w:noProof/>
                <w:sz w:val="28"/>
              </w:rPr>
              <w:fldChar w:fldCharType="separate"/>
            </w:r>
            <w:r w:rsidR="006D18D3" w:rsidRPr="00EB1B5F">
              <w:rPr>
                <w:b/>
                <w:noProof/>
                <w:sz w:val="28"/>
              </w:rPr>
              <w:t>-</w:t>
            </w:r>
            <w:r w:rsidRPr="00EB1B5F">
              <w:rPr>
                <w:b/>
                <w:noProof/>
                <w:sz w:val="28"/>
              </w:rPr>
              <w:fldChar w:fldCharType="end"/>
            </w:r>
            <w:r w:rsidR="006D18D3" w:rsidRPr="00EB1B5F">
              <w:rPr>
                <w:b/>
                <w:noProof/>
              </w:rPr>
              <w:t xml:space="preserve"> </w:t>
            </w:r>
          </w:p>
        </w:tc>
        <w:tc>
          <w:tcPr>
            <w:tcW w:w="2410" w:type="dxa"/>
          </w:tcPr>
          <w:p w:rsidR="001E41F3" w:rsidRPr="00EB1B5F" w:rsidRDefault="001E41F3" w:rsidP="0051580D">
            <w:pPr>
              <w:pStyle w:val="CRCoverPage"/>
              <w:tabs>
                <w:tab w:val="right" w:pos="1825"/>
              </w:tabs>
              <w:spacing w:after="0"/>
              <w:jc w:val="center"/>
              <w:rPr>
                <w:noProof/>
              </w:rPr>
            </w:pPr>
            <w:r w:rsidRPr="00EB1B5F">
              <w:rPr>
                <w:b/>
                <w:noProof/>
                <w:sz w:val="28"/>
                <w:szCs w:val="28"/>
              </w:rPr>
              <w:t>Current version:</w:t>
            </w:r>
          </w:p>
        </w:tc>
        <w:tc>
          <w:tcPr>
            <w:tcW w:w="1701" w:type="dxa"/>
            <w:shd w:val="pct30" w:color="FFFF00" w:fill="auto"/>
          </w:tcPr>
          <w:p w:rsidR="001E41F3" w:rsidRPr="00EB1B5F" w:rsidRDefault="00EB1B5F" w:rsidP="00EB1B5F">
            <w:pPr>
              <w:pStyle w:val="CRCoverPage"/>
              <w:spacing w:after="0"/>
              <w:jc w:val="center"/>
              <w:rPr>
                <w:noProof/>
                <w:sz w:val="28"/>
              </w:rPr>
            </w:pPr>
            <w:r w:rsidRPr="00EB1B5F">
              <w:rPr>
                <w:b/>
                <w:noProof/>
                <w:sz w:val="28"/>
              </w:rPr>
              <w:t>17</w:t>
            </w:r>
            <w:r w:rsidR="006D18D3" w:rsidRPr="00EB1B5F">
              <w:rPr>
                <w:b/>
                <w:noProof/>
                <w:sz w:val="28"/>
              </w:rPr>
              <w:t>.</w:t>
            </w:r>
            <w:r w:rsidRPr="00EB1B5F">
              <w:rPr>
                <w:b/>
                <w:noProof/>
                <w:sz w:val="28"/>
              </w:rPr>
              <w:t>1</w:t>
            </w:r>
            <w:r w:rsidR="006D18D3" w:rsidRPr="00EB1B5F">
              <w:rPr>
                <w:b/>
                <w:noProof/>
                <w:sz w:val="28"/>
              </w:rPr>
              <w:t>.</w:t>
            </w:r>
            <w:r w:rsidRPr="00EB1B5F">
              <w:rPr>
                <w:b/>
                <w:noProof/>
                <w:sz w:val="28"/>
              </w:rPr>
              <w:t>0</w:t>
            </w:r>
          </w:p>
        </w:tc>
        <w:tc>
          <w:tcPr>
            <w:tcW w:w="143" w:type="dxa"/>
            <w:tcBorders>
              <w:right w:val="single" w:sz="4" w:space="0" w:color="auto"/>
            </w:tcBorders>
          </w:tcPr>
          <w:p w:rsidR="001E41F3" w:rsidRPr="00EB1B5F" w:rsidRDefault="001E41F3">
            <w:pPr>
              <w:pStyle w:val="CRCoverPage"/>
              <w:spacing w:after="0"/>
              <w:rPr>
                <w:noProof/>
              </w:rPr>
            </w:pPr>
          </w:p>
        </w:tc>
      </w:tr>
      <w:tr w:rsidR="001E41F3" w:rsidRPr="00EB1B5F" w:rsidTr="00547111">
        <w:tc>
          <w:tcPr>
            <w:tcW w:w="9641" w:type="dxa"/>
            <w:gridSpan w:val="9"/>
            <w:tcBorders>
              <w:left w:val="single" w:sz="4" w:space="0" w:color="auto"/>
              <w:right w:val="single" w:sz="4" w:space="0" w:color="auto"/>
            </w:tcBorders>
          </w:tcPr>
          <w:p w:rsidR="001E41F3" w:rsidRPr="00EB1B5F" w:rsidRDefault="001E41F3">
            <w:pPr>
              <w:pStyle w:val="CRCoverPage"/>
              <w:spacing w:after="0"/>
              <w:rPr>
                <w:noProof/>
              </w:rPr>
            </w:pPr>
          </w:p>
        </w:tc>
      </w:tr>
      <w:tr w:rsidR="001E41F3" w:rsidRPr="00EB1B5F" w:rsidTr="00547111">
        <w:tc>
          <w:tcPr>
            <w:tcW w:w="9641" w:type="dxa"/>
            <w:gridSpan w:val="9"/>
            <w:tcBorders>
              <w:top w:val="single" w:sz="4" w:space="0" w:color="auto"/>
            </w:tcBorders>
          </w:tcPr>
          <w:p w:rsidR="001E41F3" w:rsidRPr="00EB1B5F" w:rsidRDefault="001E41F3">
            <w:pPr>
              <w:pStyle w:val="CRCoverPage"/>
              <w:spacing w:after="0"/>
              <w:jc w:val="center"/>
              <w:rPr>
                <w:rFonts w:cs="Arial"/>
                <w:i/>
                <w:noProof/>
              </w:rPr>
            </w:pPr>
            <w:r w:rsidRPr="00EB1B5F">
              <w:rPr>
                <w:rFonts w:cs="Arial"/>
                <w:i/>
                <w:noProof/>
              </w:rPr>
              <w:t xml:space="preserve">For </w:t>
            </w:r>
            <w:hyperlink r:id="rId9" w:anchor="_blank" w:history="1">
              <w:r w:rsidRPr="00EB1B5F">
                <w:rPr>
                  <w:rStyle w:val="aa"/>
                  <w:rFonts w:cs="Arial"/>
                  <w:b/>
                  <w:i/>
                  <w:noProof/>
                  <w:color w:val="FF0000"/>
                </w:rPr>
                <w:t>HE</w:t>
              </w:r>
              <w:bookmarkStart w:id="0" w:name="_Hlt497126619"/>
              <w:r w:rsidRPr="00EB1B5F">
                <w:rPr>
                  <w:rStyle w:val="aa"/>
                  <w:rFonts w:cs="Arial"/>
                  <w:b/>
                  <w:i/>
                  <w:noProof/>
                  <w:color w:val="FF0000"/>
                </w:rPr>
                <w:t>L</w:t>
              </w:r>
              <w:bookmarkEnd w:id="0"/>
              <w:r w:rsidRPr="00EB1B5F">
                <w:rPr>
                  <w:rStyle w:val="aa"/>
                  <w:rFonts w:cs="Arial"/>
                  <w:b/>
                  <w:i/>
                  <w:noProof/>
                  <w:color w:val="FF0000"/>
                </w:rPr>
                <w:t>P</w:t>
              </w:r>
            </w:hyperlink>
            <w:r w:rsidRPr="00EB1B5F">
              <w:rPr>
                <w:rFonts w:cs="Arial"/>
                <w:b/>
                <w:i/>
                <w:noProof/>
                <w:color w:val="FF0000"/>
              </w:rPr>
              <w:t xml:space="preserve"> </w:t>
            </w:r>
            <w:r w:rsidRPr="00EB1B5F">
              <w:rPr>
                <w:rFonts w:cs="Arial"/>
                <w:i/>
                <w:noProof/>
              </w:rPr>
              <w:t>on using this form</w:t>
            </w:r>
            <w:r w:rsidR="0051580D" w:rsidRPr="00EB1B5F">
              <w:rPr>
                <w:rFonts w:cs="Arial"/>
                <w:i/>
                <w:noProof/>
              </w:rPr>
              <w:t>: c</w:t>
            </w:r>
            <w:r w:rsidR="00F25D98" w:rsidRPr="00EB1B5F">
              <w:rPr>
                <w:rFonts w:cs="Arial"/>
                <w:i/>
                <w:noProof/>
              </w:rPr>
              <w:t xml:space="preserve">omprehensive instructions can be found at </w:t>
            </w:r>
            <w:r w:rsidR="001B7A65" w:rsidRPr="00EB1B5F">
              <w:rPr>
                <w:rFonts w:cs="Arial"/>
                <w:i/>
                <w:noProof/>
              </w:rPr>
              <w:br/>
            </w:r>
            <w:hyperlink r:id="rId10" w:history="1">
              <w:r w:rsidR="00DE34CF" w:rsidRPr="00EB1B5F">
                <w:rPr>
                  <w:rStyle w:val="aa"/>
                  <w:rFonts w:cs="Arial"/>
                  <w:i/>
                  <w:noProof/>
                </w:rPr>
                <w:t>http://www.3gpp.org/Change-Requests</w:t>
              </w:r>
            </w:hyperlink>
            <w:r w:rsidR="00F25D98" w:rsidRPr="00EB1B5F">
              <w:rPr>
                <w:rFonts w:cs="Arial"/>
                <w:i/>
                <w:noProof/>
              </w:rPr>
              <w:t>.</w:t>
            </w:r>
          </w:p>
        </w:tc>
      </w:tr>
      <w:tr w:rsidR="001E41F3" w:rsidRPr="00EB1B5F" w:rsidTr="00547111">
        <w:tc>
          <w:tcPr>
            <w:tcW w:w="9641" w:type="dxa"/>
            <w:gridSpan w:val="9"/>
          </w:tcPr>
          <w:p w:rsidR="001E41F3" w:rsidRPr="00EB1B5F" w:rsidRDefault="001E41F3">
            <w:pPr>
              <w:pStyle w:val="CRCoverPage"/>
              <w:spacing w:after="0"/>
              <w:rPr>
                <w:noProof/>
                <w:sz w:val="8"/>
                <w:szCs w:val="8"/>
              </w:rPr>
            </w:pPr>
          </w:p>
        </w:tc>
      </w:tr>
    </w:tbl>
    <w:p w:rsidR="001E41F3" w:rsidRPr="00EB1B5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1B5F" w:rsidTr="00A7671C">
        <w:tc>
          <w:tcPr>
            <w:tcW w:w="2835" w:type="dxa"/>
          </w:tcPr>
          <w:p w:rsidR="00F25D98" w:rsidRPr="00EB1B5F" w:rsidRDefault="00F25D98" w:rsidP="001E41F3">
            <w:pPr>
              <w:pStyle w:val="CRCoverPage"/>
              <w:tabs>
                <w:tab w:val="right" w:pos="2751"/>
              </w:tabs>
              <w:spacing w:after="0"/>
              <w:rPr>
                <w:b/>
                <w:i/>
                <w:noProof/>
              </w:rPr>
            </w:pPr>
            <w:r w:rsidRPr="00EB1B5F">
              <w:rPr>
                <w:b/>
                <w:i/>
                <w:noProof/>
              </w:rPr>
              <w:t>Proposed change</w:t>
            </w:r>
            <w:r w:rsidR="00A7671C" w:rsidRPr="00EB1B5F">
              <w:rPr>
                <w:b/>
                <w:i/>
                <w:noProof/>
              </w:rPr>
              <w:t xml:space="preserve"> </w:t>
            </w:r>
            <w:r w:rsidRPr="00EB1B5F">
              <w:rPr>
                <w:b/>
                <w:i/>
                <w:noProof/>
              </w:rPr>
              <w:t>affects:</w:t>
            </w:r>
          </w:p>
        </w:tc>
        <w:tc>
          <w:tcPr>
            <w:tcW w:w="1418" w:type="dxa"/>
          </w:tcPr>
          <w:p w:rsidR="00F25D98" w:rsidRPr="00EB1B5F" w:rsidRDefault="00F25D98" w:rsidP="001E41F3">
            <w:pPr>
              <w:pStyle w:val="CRCoverPage"/>
              <w:spacing w:after="0"/>
              <w:jc w:val="right"/>
              <w:rPr>
                <w:noProof/>
              </w:rPr>
            </w:pPr>
            <w:r w:rsidRPr="00EB1B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B1B5F" w:rsidRDefault="00F25D98" w:rsidP="001E41F3">
            <w:pPr>
              <w:pStyle w:val="CRCoverPage"/>
              <w:spacing w:after="0"/>
              <w:jc w:val="center"/>
              <w:rPr>
                <w:b/>
                <w:caps/>
                <w:noProof/>
              </w:rPr>
            </w:pPr>
          </w:p>
        </w:tc>
        <w:tc>
          <w:tcPr>
            <w:tcW w:w="709" w:type="dxa"/>
            <w:tcBorders>
              <w:left w:val="single" w:sz="4" w:space="0" w:color="auto"/>
            </w:tcBorders>
          </w:tcPr>
          <w:p w:rsidR="00F25D98" w:rsidRPr="00EB1B5F" w:rsidRDefault="00F25D98" w:rsidP="001E41F3">
            <w:pPr>
              <w:pStyle w:val="CRCoverPage"/>
              <w:spacing w:after="0"/>
              <w:jc w:val="right"/>
              <w:rPr>
                <w:noProof/>
                <w:u w:val="single"/>
              </w:rPr>
            </w:pPr>
            <w:r w:rsidRPr="00EB1B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B1B5F" w:rsidRDefault="00F25D98" w:rsidP="001E41F3">
            <w:pPr>
              <w:pStyle w:val="CRCoverPage"/>
              <w:spacing w:after="0"/>
              <w:jc w:val="center"/>
              <w:rPr>
                <w:b/>
                <w:caps/>
                <w:noProof/>
              </w:rPr>
            </w:pPr>
          </w:p>
        </w:tc>
        <w:tc>
          <w:tcPr>
            <w:tcW w:w="2126" w:type="dxa"/>
          </w:tcPr>
          <w:p w:rsidR="00F25D98" w:rsidRPr="00EB1B5F" w:rsidRDefault="00F25D98" w:rsidP="001E41F3">
            <w:pPr>
              <w:pStyle w:val="CRCoverPage"/>
              <w:spacing w:after="0"/>
              <w:jc w:val="right"/>
              <w:rPr>
                <w:noProof/>
                <w:u w:val="single"/>
              </w:rPr>
            </w:pPr>
            <w:r w:rsidRPr="00EB1B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B1B5F" w:rsidRDefault="00F25D98" w:rsidP="001E41F3">
            <w:pPr>
              <w:pStyle w:val="CRCoverPage"/>
              <w:spacing w:after="0"/>
              <w:jc w:val="center"/>
              <w:rPr>
                <w:b/>
                <w:caps/>
                <w:noProof/>
              </w:rPr>
            </w:pPr>
          </w:p>
        </w:tc>
        <w:tc>
          <w:tcPr>
            <w:tcW w:w="1418" w:type="dxa"/>
            <w:tcBorders>
              <w:left w:val="nil"/>
            </w:tcBorders>
          </w:tcPr>
          <w:p w:rsidR="00F25D98" w:rsidRPr="00EB1B5F" w:rsidRDefault="00F25D98" w:rsidP="001E41F3">
            <w:pPr>
              <w:pStyle w:val="CRCoverPage"/>
              <w:spacing w:after="0"/>
              <w:jc w:val="right"/>
              <w:rPr>
                <w:noProof/>
              </w:rPr>
            </w:pPr>
            <w:r w:rsidRPr="00EB1B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B1B5F" w:rsidRDefault="00AF1A6F" w:rsidP="001E41F3">
            <w:pPr>
              <w:pStyle w:val="CRCoverPage"/>
              <w:spacing w:after="0"/>
              <w:jc w:val="center"/>
              <w:rPr>
                <w:b/>
                <w:bCs/>
                <w:caps/>
                <w:noProof/>
              </w:rPr>
            </w:pPr>
            <w:r w:rsidRPr="00EB1B5F">
              <w:rPr>
                <w:b/>
                <w:bCs/>
                <w:caps/>
                <w:noProof/>
              </w:rPr>
              <w:t>X</w:t>
            </w:r>
          </w:p>
        </w:tc>
      </w:tr>
    </w:tbl>
    <w:p w:rsidR="001E41F3" w:rsidRPr="00EB1B5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B1B5F" w:rsidTr="00547111">
        <w:tc>
          <w:tcPr>
            <w:tcW w:w="9640" w:type="dxa"/>
            <w:gridSpan w:val="11"/>
          </w:tcPr>
          <w:p w:rsidR="001E41F3" w:rsidRPr="00EB1B5F" w:rsidRDefault="001E41F3">
            <w:pPr>
              <w:pStyle w:val="CRCoverPage"/>
              <w:spacing w:after="0"/>
              <w:rPr>
                <w:noProof/>
                <w:sz w:val="8"/>
                <w:szCs w:val="8"/>
              </w:rPr>
            </w:pPr>
          </w:p>
        </w:tc>
      </w:tr>
      <w:tr w:rsidR="001E41F3" w:rsidRPr="00EB1B5F" w:rsidTr="00547111">
        <w:tc>
          <w:tcPr>
            <w:tcW w:w="1843" w:type="dxa"/>
            <w:tcBorders>
              <w:top w:val="single" w:sz="4" w:space="0" w:color="auto"/>
              <w:left w:val="single" w:sz="4" w:space="0" w:color="auto"/>
            </w:tcBorders>
          </w:tcPr>
          <w:p w:rsidR="001E41F3" w:rsidRPr="00EB1B5F" w:rsidRDefault="001E41F3">
            <w:pPr>
              <w:pStyle w:val="CRCoverPage"/>
              <w:tabs>
                <w:tab w:val="right" w:pos="1759"/>
              </w:tabs>
              <w:spacing w:after="0"/>
              <w:rPr>
                <w:b/>
                <w:i/>
                <w:noProof/>
              </w:rPr>
            </w:pPr>
            <w:r w:rsidRPr="00EB1B5F">
              <w:rPr>
                <w:b/>
                <w:i/>
                <w:noProof/>
              </w:rPr>
              <w:t>Title:</w:t>
            </w:r>
            <w:r w:rsidRPr="00EB1B5F">
              <w:rPr>
                <w:b/>
                <w:i/>
                <w:noProof/>
              </w:rPr>
              <w:tab/>
            </w:r>
          </w:p>
        </w:tc>
        <w:tc>
          <w:tcPr>
            <w:tcW w:w="7797" w:type="dxa"/>
            <w:gridSpan w:val="10"/>
            <w:tcBorders>
              <w:top w:val="single" w:sz="4" w:space="0" w:color="auto"/>
              <w:right w:val="single" w:sz="4" w:space="0" w:color="auto"/>
            </w:tcBorders>
            <w:shd w:val="pct30" w:color="FFFF00" w:fill="auto"/>
          </w:tcPr>
          <w:p w:rsidR="001E41F3" w:rsidRPr="00EB1B5F" w:rsidRDefault="00C427D3" w:rsidP="00B33D41">
            <w:pPr>
              <w:pStyle w:val="CRCoverPage"/>
              <w:spacing w:after="0"/>
              <w:ind w:left="100"/>
              <w:rPr>
                <w:noProof/>
              </w:rPr>
            </w:pPr>
            <w:r w:rsidRPr="00C427D3">
              <w:t>Update NSAC for interworking</w:t>
            </w:r>
          </w:p>
        </w:tc>
      </w:tr>
      <w:tr w:rsidR="001E41F3" w:rsidRPr="00EB1B5F" w:rsidTr="00547111">
        <w:tc>
          <w:tcPr>
            <w:tcW w:w="1843" w:type="dxa"/>
            <w:tcBorders>
              <w:left w:val="single" w:sz="4" w:space="0" w:color="auto"/>
            </w:tcBorders>
          </w:tcPr>
          <w:p w:rsidR="001E41F3" w:rsidRPr="00EB1B5F" w:rsidRDefault="001E41F3">
            <w:pPr>
              <w:pStyle w:val="CRCoverPage"/>
              <w:spacing w:after="0"/>
              <w:rPr>
                <w:b/>
                <w:i/>
                <w:noProof/>
                <w:sz w:val="8"/>
                <w:szCs w:val="8"/>
              </w:rPr>
            </w:pPr>
          </w:p>
        </w:tc>
        <w:tc>
          <w:tcPr>
            <w:tcW w:w="7797" w:type="dxa"/>
            <w:gridSpan w:val="10"/>
            <w:tcBorders>
              <w:right w:val="single" w:sz="4" w:space="0" w:color="auto"/>
            </w:tcBorders>
          </w:tcPr>
          <w:p w:rsidR="001E41F3" w:rsidRPr="00EB1B5F" w:rsidRDefault="001E41F3">
            <w:pPr>
              <w:pStyle w:val="CRCoverPage"/>
              <w:spacing w:after="0"/>
              <w:rPr>
                <w:noProof/>
                <w:sz w:val="8"/>
                <w:szCs w:val="8"/>
              </w:rPr>
            </w:pPr>
          </w:p>
        </w:tc>
      </w:tr>
      <w:tr w:rsidR="001E41F3" w:rsidRPr="00EB1B5F" w:rsidTr="00547111">
        <w:tc>
          <w:tcPr>
            <w:tcW w:w="1843" w:type="dxa"/>
            <w:tcBorders>
              <w:left w:val="single" w:sz="4" w:space="0" w:color="auto"/>
            </w:tcBorders>
          </w:tcPr>
          <w:p w:rsidR="001E41F3" w:rsidRPr="00EB1B5F" w:rsidRDefault="001E41F3">
            <w:pPr>
              <w:pStyle w:val="CRCoverPage"/>
              <w:tabs>
                <w:tab w:val="right" w:pos="1759"/>
              </w:tabs>
              <w:spacing w:after="0"/>
              <w:rPr>
                <w:b/>
                <w:i/>
                <w:noProof/>
              </w:rPr>
            </w:pPr>
            <w:r w:rsidRPr="00EB1B5F">
              <w:rPr>
                <w:b/>
                <w:i/>
                <w:noProof/>
              </w:rPr>
              <w:t>Source to WG:</w:t>
            </w:r>
          </w:p>
        </w:tc>
        <w:tc>
          <w:tcPr>
            <w:tcW w:w="7797" w:type="dxa"/>
            <w:gridSpan w:val="10"/>
            <w:tcBorders>
              <w:right w:val="single" w:sz="4" w:space="0" w:color="auto"/>
            </w:tcBorders>
            <w:shd w:val="pct30" w:color="FFFF00" w:fill="auto"/>
          </w:tcPr>
          <w:p w:rsidR="001E41F3" w:rsidRPr="00EB1B5F" w:rsidRDefault="00B51DB3">
            <w:pPr>
              <w:pStyle w:val="CRCoverPage"/>
              <w:spacing w:after="0"/>
              <w:ind w:left="100"/>
              <w:rPr>
                <w:noProof/>
              </w:rPr>
            </w:pPr>
            <w:r w:rsidRPr="00EB1B5F">
              <w:rPr>
                <w:noProof/>
              </w:rPr>
              <w:fldChar w:fldCharType="begin"/>
            </w:r>
            <w:r w:rsidRPr="00EB1B5F">
              <w:rPr>
                <w:noProof/>
              </w:rPr>
              <w:instrText xml:space="preserve"> DOCPROPERTY  SourceIfWg  \* MERGEFORMAT </w:instrText>
            </w:r>
            <w:r w:rsidRPr="00EB1B5F">
              <w:rPr>
                <w:noProof/>
              </w:rPr>
              <w:fldChar w:fldCharType="separate"/>
            </w:r>
            <w:r w:rsidR="00514818" w:rsidRPr="00EB1B5F">
              <w:rPr>
                <w:noProof/>
              </w:rPr>
              <w:t>Huawei, HiSilicon</w:t>
            </w:r>
            <w:r w:rsidRPr="00EB1B5F">
              <w:rPr>
                <w:noProof/>
              </w:rPr>
              <w:fldChar w:fldCharType="end"/>
            </w:r>
          </w:p>
        </w:tc>
      </w:tr>
      <w:tr w:rsidR="001E41F3" w:rsidRPr="00EB1B5F" w:rsidTr="00547111">
        <w:tc>
          <w:tcPr>
            <w:tcW w:w="1843" w:type="dxa"/>
            <w:tcBorders>
              <w:left w:val="single" w:sz="4" w:space="0" w:color="auto"/>
            </w:tcBorders>
          </w:tcPr>
          <w:p w:rsidR="001E41F3" w:rsidRPr="00EB1B5F" w:rsidRDefault="001E41F3">
            <w:pPr>
              <w:pStyle w:val="CRCoverPage"/>
              <w:tabs>
                <w:tab w:val="right" w:pos="1759"/>
              </w:tabs>
              <w:spacing w:after="0"/>
              <w:rPr>
                <w:b/>
                <w:i/>
                <w:noProof/>
              </w:rPr>
            </w:pPr>
            <w:r w:rsidRPr="00EB1B5F">
              <w:rPr>
                <w:b/>
                <w:i/>
                <w:noProof/>
              </w:rPr>
              <w:t>Source to TSG:</w:t>
            </w:r>
          </w:p>
        </w:tc>
        <w:tc>
          <w:tcPr>
            <w:tcW w:w="7797" w:type="dxa"/>
            <w:gridSpan w:val="10"/>
            <w:tcBorders>
              <w:right w:val="single" w:sz="4" w:space="0" w:color="auto"/>
            </w:tcBorders>
            <w:shd w:val="pct30" w:color="FFFF00" w:fill="auto"/>
          </w:tcPr>
          <w:p w:rsidR="001E41F3" w:rsidRPr="00EB1B5F" w:rsidRDefault="00B51DB3" w:rsidP="00547111">
            <w:pPr>
              <w:pStyle w:val="CRCoverPage"/>
              <w:spacing w:after="0"/>
              <w:ind w:left="100"/>
              <w:rPr>
                <w:noProof/>
              </w:rPr>
            </w:pPr>
            <w:r w:rsidRPr="00EB1B5F">
              <w:rPr>
                <w:noProof/>
              </w:rPr>
              <w:fldChar w:fldCharType="begin"/>
            </w:r>
            <w:r w:rsidRPr="00EB1B5F">
              <w:rPr>
                <w:noProof/>
              </w:rPr>
              <w:instrText xml:space="preserve"> DOCPROPERTY  SourceIfTsg  \* MERGEFORMAT </w:instrText>
            </w:r>
            <w:r w:rsidRPr="00EB1B5F">
              <w:rPr>
                <w:noProof/>
              </w:rPr>
              <w:fldChar w:fldCharType="separate"/>
            </w:r>
            <w:r w:rsidR="00514818" w:rsidRPr="00EB1B5F">
              <w:rPr>
                <w:noProof/>
              </w:rPr>
              <w:t>SA2</w:t>
            </w:r>
            <w:r w:rsidRPr="00EB1B5F">
              <w:rPr>
                <w:noProof/>
              </w:rPr>
              <w:fldChar w:fldCharType="end"/>
            </w:r>
          </w:p>
        </w:tc>
      </w:tr>
      <w:tr w:rsidR="001E41F3" w:rsidRPr="00EB1B5F" w:rsidTr="00547111">
        <w:tc>
          <w:tcPr>
            <w:tcW w:w="1843" w:type="dxa"/>
            <w:tcBorders>
              <w:left w:val="single" w:sz="4" w:space="0" w:color="auto"/>
            </w:tcBorders>
          </w:tcPr>
          <w:p w:rsidR="001E41F3" w:rsidRPr="00EB1B5F" w:rsidRDefault="001E41F3">
            <w:pPr>
              <w:pStyle w:val="CRCoverPage"/>
              <w:spacing w:after="0"/>
              <w:rPr>
                <w:b/>
                <w:i/>
                <w:noProof/>
                <w:sz w:val="8"/>
                <w:szCs w:val="8"/>
              </w:rPr>
            </w:pPr>
          </w:p>
        </w:tc>
        <w:tc>
          <w:tcPr>
            <w:tcW w:w="7797" w:type="dxa"/>
            <w:gridSpan w:val="10"/>
            <w:tcBorders>
              <w:right w:val="single" w:sz="4" w:space="0" w:color="auto"/>
            </w:tcBorders>
          </w:tcPr>
          <w:p w:rsidR="001E41F3" w:rsidRPr="00EB1B5F" w:rsidRDefault="001E41F3">
            <w:pPr>
              <w:pStyle w:val="CRCoverPage"/>
              <w:spacing w:after="0"/>
              <w:rPr>
                <w:noProof/>
                <w:sz w:val="8"/>
                <w:szCs w:val="8"/>
              </w:rPr>
            </w:pPr>
          </w:p>
        </w:tc>
      </w:tr>
      <w:tr w:rsidR="001E41F3" w:rsidRPr="00EB1B5F" w:rsidTr="00547111">
        <w:tc>
          <w:tcPr>
            <w:tcW w:w="1843" w:type="dxa"/>
            <w:tcBorders>
              <w:left w:val="single" w:sz="4" w:space="0" w:color="auto"/>
            </w:tcBorders>
          </w:tcPr>
          <w:p w:rsidR="001E41F3" w:rsidRPr="00EB1B5F" w:rsidRDefault="001E41F3">
            <w:pPr>
              <w:pStyle w:val="CRCoverPage"/>
              <w:tabs>
                <w:tab w:val="right" w:pos="1759"/>
              </w:tabs>
              <w:spacing w:after="0"/>
              <w:rPr>
                <w:b/>
                <w:i/>
                <w:noProof/>
              </w:rPr>
            </w:pPr>
            <w:r w:rsidRPr="00EB1B5F">
              <w:rPr>
                <w:b/>
                <w:i/>
                <w:noProof/>
              </w:rPr>
              <w:t>Work item code</w:t>
            </w:r>
            <w:r w:rsidR="0051580D" w:rsidRPr="00EB1B5F">
              <w:rPr>
                <w:b/>
                <w:i/>
                <w:noProof/>
              </w:rPr>
              <w:t>:</w:t>
            </w:r>
          </w:p>
        </w:tc>
        <w:tc>
          <w:tcPr>
            <w:tcW w:w="3686" w:type="dxa"/>
            <w:gridSpan w:val="5"/>
            <w:shd w:val="pct30" w:color="FFFF00" w:fill="auto"/>
          </w:tcPr>
          <w:p w:rsidR="001E41F3" w:rsidRPr="00EB1B5F" w:rsidRDefault="00EB1B5F">
            <w:pPr>
              <w:pStyle w:val="CRCoverPage"/>
              <w:spacing w:after="0"/>
              <w:ind w:left="100"/>
              <w:rPr>
                <w:noProof/>
              </w:rPr>
            </w:pPr>
            <w:r w:rsidRPr="00EB1B5F">
              <w:t>eNS_Ph2</w:t>
            </w:r>
          </w:p>
        </w:tc>
        <w:tc>
          <w:tcPr>
            <w:tcW w:w="567" w:type="dxa"/>
            <w:tcBorders>
              <w:left w:val="nil"/>
            </w:tcBorders>
          </w:tcPr>
          <w:p w:rsidR="001E41F3" w:rsidRPr="00EB1B5F" w:rsidRDefault="001E41F3">
            <w:pPr>
              <w:pStyle w:val="CRCoverPage"/>
              <w:spacing w:after="0"/>
              <w:ind w:right="100"/>
              <w:rPr>
                <w:noProof/>
              </w:rPr>
            </w:pPr>
          </w:p>
        </w:tc>
        <w:tc>
          <w:tcPr>
            <w:tcW w:w="1417" w:type="dxa"/>
            <w:gridSpan w:val="3"/>
            <w:tcBorders>
              <w:left w:val="nil"/>
            </w:tcBorders>
          </w:tcPr>
          <w:p w:rsidR="001E41F3" w:rsidRPr="00EB1B5F" w:rsidRDefault="001E41F3">
            <w:pPr>
              <w:pStyle w:val="CRCoverPage"/>
              <w:spacing w:after="0"/>
              <w:jc w:val="right"/>
              <w:rPr>
                <w:noProof/>
              </w:rPr>
            </w:pPr>
            <w:r w:rsidRPr="00EB1B5F">
              <w:rPr>
                <w:b/>
                <w:i/>
                <w:noProof/>
              </w:rPr>
              <w:t>Date:</w:t>
            </w:r>
          </w:p>
        </w:tc>
        <w:tc>
          <w:tcPr>
            <w:tcW w:w="2127" w:type="dxa"/>
            <w:tcBorders>
              <w:right w:val="single" w:sz="4" w:space="0" w:color="auto"/>
            </w:tcBorders>
            <w:shd w:val="pct30" w:color="FFFF00" w:fill="auto"/>
          </w:tcPr>
          <w:p w:rsidR="001E41F3" w:rsidRPr="00EB1B5F" w:rsidRDefault="00D23592" w:rsidP="00263A5D">
            <w:pPr>
              <w:pStyle w:val="CRCoverPage"/>
              <w:spacing w:after="0"/>
              <w:ind w:left="100"/>
              <w:rPr>
                <w:noProof/>
              </w:rPr>
            </w:pPr>
            <w:r w:rsidRPr="00EB1B5F">
              <w:rPr>
                <w:noProof/>
              </w:rPr>
              <w:t>2021-08-09</w:t>
            </w:r>
          </w:p>
        </w:tc>
      </w:tr>
      <w:tr w:rsidR="001E41F3" w:rsidRPr="00EB1B5F" w:rsidTr="00547111">
        <w:tc>
          <w:tcPr>
            <w:tcW w:w="1843" w:type="dxa"/>
            <w:tcBorders>
              <w:left w:val="single" w:sz="4" w:space="0" w:color="auto"/>
            </w:tcBorders>
          </w:tcPr>
          <w:p w:rsidR="001E41F3" w:rsidRPr="00EB1B5F" w:rsidRDefault="001E41F3">
            <w:pPr>
              <w:pStyle w:val="CRCoverPage"/>
              <w:spacing w:after="0"/>
              <w:rPr>
                <w:b/>
                <w:i/>
                <w:noProof/>
                <w:sz w:val="8"/>
                <w:szCs w:val="8"/>
              </w:rPr>
            </w:pPr>
          </w:p>
        </w:tc>
        <w:tc>
          <w:tcPr>
            <w:tcW w:w="1986" w:type="dxa"/>
            <w:gridSpan w:val="4"/>
          </w:tcPr>
          <w:p w:rsidR="001E41F3" w:rsidRPr="00EB1B5F" w:rsidRDefault="001E41F3">
            <w:pPr>
              <w:pStyle w:val="CRCoverPage"/>
              <w:spacing w:after="0"/>
              <w:rPr>
                <w:noProof/>
                <w:sz w:val="8"/>
                <w:szCs w:val="8"/>
              </w:rPr>
            </w:pPr>
          </w:p>
        </w:tc>
        <w:tc>
          <w:tcPr>
            <w:tcW w:w="2267" w:type="dxa"/>
            <w:gridSpan w:val="2"/>
          </w:tcPr>
          <w:p w:rsidR="001E41F3" w:rsidRPr="00EB1B5F" w:rsidRDefault="001E41F3">
            <w:pPr>
              <w:pStyle w:val="CRCoverPage"/>
              <w:spacing w:after="0"/>
              <w:rPr>
                <w:noProof/>
                <w:sz w:val="8"/>
                <w:szCs w:val="8"/>
              </w:rPr>
            </w:pPr>
          </w:p>
        </w:tc>
        <w:tc>
          <w:tcPr>
            <w:tcW w:w="1417" w:type="dxa"/>
            <w:gridSpan w:val="3"/>
          </w:tcPr>
          <w:p w:rsidR="001E41F3" w:rsidRPr="00EB1B5F" w:rsidRDefault="001E41F3">
            <w:pPr>
              <w:pStyle w:val="CRCoverPage"/>
              <w:spacing w:after="0"/>
              <w:rPr>
                <w:noProof/>
                <w:sz w:val="8"/>
                <w:szCs w:val="8"/>
              </w:rPr>
            </w:pPr>
          </w:p>
        </w:tc>
        <w:tc>
          <w:tcPr>
            <w:tcW w:w="2127" w:type="dxa"/>
            <w:tcBorders>
              <w:right w:val="single" w:sz="4" w:space="0" w:color="auto"/>
            </w:tcBorders>
          </w:tcPr>
          <w:p w:rsidR="001E41F3" w:rsidRPr="00EB1B5F" w:rsidRDefault="001E41F3">
            <w:pPr>
              <w:pStyle w:val="CRCoverPage"/>
              <w:spacing w:after="0"/>
              <w:rPr>
                <w:noProof/>
                <w:sz w:val="8"/>
                <w:szCs w:val="8"/>
              </w:rPr>
            </w:pPr>
          </w:p>
        </w:tc>
      </w:tr>
      <w:tr w:rsidR="001E41F3" w:rsidRPr="00EB1B5F" w:rsidTr="00547111">
        <w:trPr>
          <w:cantSplit/>
        </w:trPr>
        <w:tc>
          <w:tcPr>
            <w:tcW w:w="1843" w:type="dxa"/>
            <w:tcBorders>
              <w:left w:val="single" w:sz="4" w:space="0" w:color="auto"/>
            </w:tcBorders>
          </w:tcPr>
          <w:p w:rsidR="001E41F3" w:rsidRPr="00EB1B5F" w:rsidRDefault="001E41F3">
            <w:pPr>
              <w:pStyle w:val="CRCoverPage"/>
              <w:tabs>
                <w:tab w:val="right" w:pos="1759"/>
              </w:tabs>
              <w:spacing w:after="0"/>
              <w:rPr>
                <w:b/>
                <w:i/>
                <w:noProof/>
              </w:rPr>
            </w:pPr>
            <w:r w:rsidRPr="00EB1B5F">
              <w:rPr>
                <w:b/>
                <w:i/>
                <w:noProof/>
              </w:rPr>
              <w:t>Category:</w:t>
            </w:r>
          </w:p>
        </w:tc>
        <w:tc>
          <w:tcPr>
            <w:tcW w:w="851" w:type="dxa"/>
            <w:shd w:val="pct30" w:color="FFFF00" w:fill="auto"/>
          </w:tcPr>
          <w:p w:rsidR="001E41F3" w:rsidRPr="00EB1B5F" w:rsidRDefault="00105D62" w:rsidP="00D24991">
            <w:pPr>
              <w:pStyle w:val="CRCoverPage"/>
              <w:spacing w:after="0"/>
              <w:ind w:left="100" w:right="-609"/>
              <w:rPr>
                <w:b/>
                <w:noProof/>
              </w:rPr>
            </w:pPr>
            <w:r>
              <w:rPr>
                <w:b/>
                <w:noProof/>
              </w:rPr>
              <w:t>C</w:t>
            </w:r>
          </w:p>
        </w:tc>
        <w:tc>
          <w:tcPr>
            <w:tcW w:w="3402" w:type="dxa"/>
            <w:gridSpan w:val="5"/>
            <w:tcBorders>
              <w:left w:val="nil"/>
            </w:tcBorders>
          </w:tcPr>
          <w:p w:rsidR="001E41F3" w:rsidRPr="00EB1B5F" w:rsidRDefault="001E41F3">
            <w:pPr>
              <w:pStyle w:val="CRCoverPage"/>
              <w:spacing w:after="0"/>
              <w:rPr>
                <w:noProof/>
              </w:rPr>
            </w:pPr>
          </w:p>
        </w:tc>
        <w:tc>
          <w:tcPr>
            <w:tcW w:w="1417" w:type="dxa"/>
            <w:gridSpan w:val="3"/>
            <w:tcBorders>
              <w:left w:val="nil"/>
            </w:tcBorders>
          </w:tcPr>
          <w:p w:rsidR="001E41F3" w:rsidRPr="00EB1B5F" w:rsidRDefault="001E41F3">
            <w:pPr>
              <w:pStyle w:val="CRCoverPage"/>
              <w:spacing w:after="0"/>
              <w:jc w:val="right"/>
              <w:rPr>
                <w:b/>
                <w:i/>
                <w:noProof/>
              </w:rPr>
            </w:pPr>
            <w:r w:rsidRPr="00EB1B5F">
              <w:rPr>
                <w:b/>
                <w:i/>
                <w:noProof/>
              </w:rPr>
              <w:t>Release:</w:t>
            </w:r>
          </w:p>
        </w:tc>
        <w:tc>
          <w:tcPr>
            <w:tcW w:w="2127" w:type="dxa"/>
            <w:tcBorders>
              <w:right w:val="single" w:sz="4" w:space="0" w:color="auto"/>
            </w:tcBorders>
            <w:shd w:val="pct30" w:color="FFFF00" w:fill="auto"/>
          </w:tcPr>
          <w:p w:rsidR="001E41F3" w:rsidRPr="00EB1B5F" w:rsidRDefault="009B162C" w:rsidP="00EB1B5F">
            <w:pPr>
              <w:pStyle w:val="CRCoverPage"/>
              <w:spacing w:after="0"/>
              <w:rPr>
                <w:noProof/>
              </w:rPr>
            </w:pPr>
            <w:r w:rsidRPr="00EB1B5F">
              <w:rPr>
                <w:noProof/>
              </w:rPr>
              <w:t>Rel-17</w:t>
            </w:r>
          </w:p>
        </w:tc>
      </w:tr>
      <w:tr w:rsidR="001E41F3" w:rsidTr="00547111">
        <w:tc>
          <w:tcPr>
            <w:tcW w:w="1843" w:type="dxa"/>
            <w:tcBorders>
              <w:left w:val="single" w:sz="4" w:space="0" w:color="auto"/>
              <w:bottom w:val="single" w:sz="4" w:space="0" w:color="auto"/>
            </w:tcBorders>
          </w:tcPr>
          <w:p w:rsidR="001E41F3" w:rsidRPr="00EB1B5F" w:rsidRDefault="001E41F3">
            <w:pPr>
              <w:pStyle w:val="CRCoverPage"/>
              <w:spacing w:after="0"/>
              <w:rPr>
                <w:b/>
                <w:i/>
                <w:noProof/>
              </w:rPr>
            </w:pPr>
          </w:p>
        </w:tc>
        <w:tc>
          <w:tcPr>
            <w:tcW w:w="4677" w:type="dxa"/>
            <w:gridSpan w:val="8"/>
            <w:tcBorders>
              <w:bottom w:val="single" w:sz="4" w:space="0" w:color="auto"/>
            </w:tcBorders>
          </w:tcPr>
          <w:p w:rsidR="001E41F3" w:rsidRPr="00EB1B5F" w:rsidRDefault="001E41F3">
            <w:pPr>
              <w:pStyle w:val="CRCoverPage"/>
              <w:spacing w:after="0"/>
              <w:ind w:left="383" w:hanging="383"/>
              <w:rPr>
                <w:i/>
                <w:noProof/>
                <w:sz w:val="18"/>
              </w:rPr>
            </w:pPr>
            <w:r w:rsidRPr="00EB1B5F">
              <w:rPr>
                <w:i/>
                <w:noProof/>
                <w:sz w:val="18"/>
              </w:rPr>
              <w:t xml:space="preserve">Use </w:t>
            </w:r>
            <w:r w:rsidRPr="00EB1B5F">
              <w:rPr>
                <w:i/>
                <w:noProof/>
                <w:sz w:val="18"/>
                <w:u w:val="single"/>
              </w:rPr>
              <w:t>one</w:t>
            </w:r>
            <w:r w:rsidRPr="00EB1B5F">
              <w:rPr>
                <w:i/>
                <w:noProof/>
                <w:sz w:val="18"/>
              </w:rPr>
              <w:t xml:space="preserve"> of the following categories:</w:t>
            </w:r>
            <w:r w:rsidRPr="00EB1B5F">
              <w:rPr>
                <w:b/>
                <w:i/>
                <w:noProof/>
                <w:sz w:val="18"/>
              </w:rPr>
              <w:br/>
              <w:t>F</w:t>
            </w:r>
            <w:r w:rsidRPr="00EB1B5F">
              <w:rPr>
                <w:i/>
                <w:noProof/>
                <w:sz w:val="18"/>
              </w:rPr>
              <w:t xml:space="preserve">  (correction)</w:t>
            </w:r>
            <w:r w:rsidRPr="00EB1B5F">
              <w:rPr>
                <w:i/>
                <w:noProof/>
                <w:sz w:val="18"/>
              </w:rPr>
              <w:br/>
            </w:r>
            <w:r w:rsidRPr="00EB1B5F">
              <w:rPr>
                <w:b/>
                <w:i/>
                <w:noProof/>
                <w:sz w:val="18"/>
              </w:rPr>
              <w:t>A</w:t>
            </w:r>
            <w:r w:rsidRPr="00EB1B5F">
              <w:rPr>
                <w:i/>
                <w:noProof/>
                <w:sz w:val="18"/>
              </w:rPr>
              <w:t xml:space="preserve">  (</w:t>
            </w:r>
            <w:r w:rsidR="00DE34CF" w:rsidRPr="00EB1B5F">
              <w:rPr>
                <w:i/>
                <w:noProof/>
                <w:sz w:val="18"/>
              </w:rPr>
              <w:t xml:space="preserve">mirror </w:t>
            </w:r>
            <w:r w:rsidRPr="00EB1B5F">
              <w:rPr>
                <w:i/>
                <w:noProof/>
                <w:sz w:val="18"/>
              </w:rPr>
              <w:t>correspond</w:t>
            </w:r>
            <w:r w:rsidR="00DE34CF" w:rsidRPr="00EB1B5F">
              <w:rPr>
                <w:i/>
                <w:noProof/>
                <w:sz w:val="18"/>
              </w:rPr>
              <w:t xml:space="preserve">ing </w:t>
            </w:r>
            <w:r w:rsidRPr="00EB1B5F">
              <w:rPr>
                <w:i/>
                <w:noProof/>
                <w:sz w:val="18"/>
              </w:rPr>
              <w:t xml:space="preserve">to a </w:t>
            </w:r>
            <w:r w:rsidR="00DE34CF" w:rsidRPr="00EB1B5F">
              <w:rPr>
                <w:i/>
                <w:noProof/>
                <w:sz w:val="18"/>
              </w:rPr>
              <w:t xml:space="preserve">change </w:t>
            </w:r>
            <w:r w:rsidRPr="00EB1B5F">
              <w:rPr>
                <w:i/>
                <w:noProof/>
                <w:sz w:val="18"/>
              </w:rPr>
              <w:t>in an earlier release)</w:t>
            </w:r>
            <w:r w:rsidRPr="00EB1B5F">
              <w:rPr>
                <w:i/>
                <w:noProof/>
                <w:sz w:val="18"/>
              </w:rPr>
              <w:br/>
            </w:r>
            <w:r w:rsidRPr="00EB1B5F">
              <w:rPr>
                <w:b/>
                <w:i/>
                <w:noProof/>
                <w:sz w:val="18"/>
              </w:rPr>
              <w:t>B</w:t>
            </w:r>
            <w:r w:rsidRPr="00EB1B5F">
              <w:rPr>
                <w:i/>
                <w:noProof/>
                <w:sz w:val="18"/>
              </w:rPr>
              <w:t xml:space="preserve">  (addition of feature), </w:t>
            </w:r>
            <w:r w:rsidRPr="00EB1B5F">
              <w:rPr>
                <w:i/>
                <w:noProof/>
                <w:sz w:val="18"/>
              </w:rPr>
              <w:br/>
            </w:r>
            <w:r w:rsidRPr="00EB1B5F">
              <w:rPr>
                <w:b/>
                <w:i/>
                <w:noProof/>
                <w:sz w:val="18"/>
              </w:rPr>
              <w:t>C</w:t>
            </w:r>
            <w:r w:rsidRPr="00EB1B5F">
              <w:rPr>
                <w:i/>
                <w:noProof/>
                <w:sz w:val="18"/>
              </w:rPr>
              <w:t xml:space="preserve">  (functional modification of feature)</w:t>
            </w:r>
            <w:r w:rsidRPr="00EB1B5F">
              <w:rPr>
                <w:i/>
                <w:noProof/>
                <w:sz w:val="18"/>
              </w:rPr>
              <w:br/>
            </w:r>
            <w:r w:rsidRPr="00EB1B5F">
              <w:rPr>
                <w:b/>
                <w:i/>
                <w:noProof/>
                <w:sz w:val="18"/>
              </w:rPr>
              <w:t>D</w:t>
            </w:r>
            <w:r w:rsidRPr="00EB1B5F">
              <w:rPr>
                <w:i/>
                <w:noProof/>
                <w:sz w:val="18"/>
              </w:rPr>
              <w:t xml:space="preserve">  (editorial modification)</w:t>
            </w:r>
          </w:p>
          <w:p w:rsidR="001E41F3" w:rsidRPr="00EB1B5F" w:rsidRDefault="001E41F3">
            <w:pPr>
              <w:pStyle w:val="CRCoverPage"/>
              <w:rPr>
                <w:noProof/>
              </w:rPr>
            </w:pPr>
            <w:r w:rsidRPr="00EB1B5F">
              <w:rPr>
                <w:noProof/>
                <w:sz w:val="18"/>
              </w:rPr>
              <w:t>Detailed explanations of the above categories can</w:t>
            </w:r>
            <w:r w:rsidRPr="00EB1B5F">
              <w:rPr>
                <w:noProof/>
                <w:sz w:val="18"/>
              </w:rPr>
              <w:br/>
              <w:t xml:space="preserve">be found in 3GPP </w:t>
            </w:r>
            <w:hyperlink r:id="rId11" w:history="1">
              <w:r w:rsidRPr="00EB1B5F">
                <w:rPr>
                  <w:rStyle w:val="aa"/>
                  <w:noProof/>
                  <w:sz w:val="18"/>
                </w:rPr>
                <w:t>TR 21.900</w:t>
              </w:r>
            </w:hyperlink>
            <w:r w:rsidRPr="00EB1B5F">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EB1B5F">
              <w:rPr>
                <w:i/>
                <w:noProof/>
                <w:sz w:val="18"/>
              </w:rPr>
              <w:t xml:space="preserve">Use </w:t>
            </w:r>
            <w:r w:rsidRPr="00EB1B5F">
              <w:rPr>
                <w:i/>
                <w:noProof/>
                <w:sz w:val="18"/>
                <w:u w:val="single"/>
              </w:rPr>
              <w:t>one</w:t>
            </w:r>
            <w:r w:rsidRPr="00EB1B5F">
              <w:rPr>
                <w:i/>
                <w:noProof/>
                <w:sz w:val="18"/>
              </w:rPr>
              <w:t xml:space="preserve"> of the following releases:</w:t>
            </w:r>
            <w:r w:rsidRPr="00EB1B5F">
              <w:rPr>
                <w:i/>
                <w:noProof/>
                <w:sz w:val="18"/>
              </w:rPr>
              <w:br/>
            </w:r>
            <w:r w:rsidR="00706BCA" w:rsidRPr="00EB1B5F">
              <w:rPr>
                <w:i/>
                <w:noProof/>
                <w:sz w:val="18"/>
              </w:rPr>
              <w:t>Rel-8</w:t>
            </w:r>
            <w:r w:rsidR="00706BCA" w:rsidRPr="00EB1B5F">
              <w:rPr>
                <w:i/>
                <w:noProof/>
                <w:sz w:val="18"/>
              </w:rPr>
              <w:tab/>
              <w:t>(Release 8)</w:t>
            </w:r>
            <w:r w:rsidR="00706BCA" w:rsidRPr="00EB1B5F">
              <w:rPr>
                <w:i/>
                <w:noProof/>
                <w:sz w:val="18"/>
              </w:rPr>
              <w:br/>
              <w:t>Rel-9</w:t>
            </w:r>
            <w:r w:rsidR="00706BCA" w:rsidRPr="00EB1B5F">
              <w:rPr>
                <w:i/>
                <w:noProof/>
                <w:sz w:val="18"/>
              </w:rPr>
              <w:tab/>
              <w:t>(Release 9)</w:t>
            </w:r>
            <w:r w:rsidR="00706BCA" w:rsidRPr="00EB1B5F">
              <w:rPr>
                <w:i/>
                <w:noProof/>
                <w:sz w:val="18"/>
              </w:rPr>
              <w:br/>
              <w:t>Rel-10</w:t>
            </w:r>
            <w:r w:rsidR="00706BCA" w:rsidRPr="00EB1B5F">
              <w:rPr>
                <w:i/>
                <w:noProof/>
                <w:sz w:val="18"/>
              </w:rPr>
              <w:tab/>
              <w:t>(Release 10)</w:t>
            </w:r>
            <w:r w:rsidR="00706BCA" w:rsidRPr="00EB1B5F">
              <w:rPr>
                <w:i/>
                <w:noProof/>
                <w:sz w:val="18"/>
              </w:rPr>
              <w:br/>
              <w:t>Rel-11</w:t>
            </w:r>
            <w:r w:rsidR="00706BCA" w:rsidRPr="00EB1B5F">
              <w:rPr>
                <w:i/>
                <w:noProof/>
                <w:sz w:val="18"/>
              </w:rPr>
              <w:tab/>
              <w:t>(Release 11)</w:t>
            </w:r>
            <w:r w:rsidR="00706BCA" w:rsidRPr="00EB1B5F">
              <w:rPr>
                <w:i/>
                <w:noProof/>
                <w:sz w:val="18"/>
              </w:rPr>
              <w:br/>
              <w:t>…</w:t>
            </w:r>
            <w:r w:rsidR="00706BCA" w:rsidRPr="00EB1B5F">
              <w:rPr>
                <w:i/>
                <w:noProof/>
                <w:sz w:val="18"/>
              </w:rPr>
              <w:br/>
              <w:t>Rel-15</w:t>
            </w:r>
            <w:r w:rsidR="00706BCA" w:rsidRPr="00EB1B5F">
              <w:rPr>
                <w:i/>
                <w:noProof/>
                <w:sz w:val="18"/>
              </w:rPr>
              <w:tab/>
              <w:t>(Release 15)</w:t>
            </w:r>
            <w:r w:rsidR="00706BCA" w:rsidRPr="00EB1B5F">
              <w:rPr>
                <w:i/>
                <w:noProof/>
                <w:sz w:val="18"/>
              </w:rPr>
              <w:br/>
              <w:t>Rel-16</w:t>
            </w:r>
            <w:r w:rsidR="00706BCA" w:rsidRPr="00EB1B5F">
              <w:rPr>
                <w:i/>
                <w:noProof/>
                <w:sz w:val="18"/>
              </w:rPr>
              <w:tab/>
              <w:t>(Release 16)</w:t>
            </w:r>
            <w:r w:rsidR="00706BCA" w:rsidRPr="00EB1B5F">
              <w:rPr>
                <w:i/>
                <w:noProof/>
                <w:sz w:val="18"/>
              </w:rPr>
              <w:br/>
              <w:t>Rel-17</w:t>
            </w:r>
            <w:r w:rsidR="00706BCA" w:rsidRPr="00EB1B5F">
              <w:rPr>
                <w:i/>
                <w:noProof/>
                <w:sz w:val="18"/>
              </w:rPr>
              <w:tab/>
              <w:t>(Release 17)</w:t>
            </w:r>
            <w:r w:rsidR="00706BCA" w:rsidRPr="00EB1B5F">
              <w:rPr>
                <w:i/>
                <w:noProof/>
                <w:sz w:val="18"/>
              </w:rPr>
              <w:br/>
              <w:t>Rel-18</w:t>
            </w:r>
            <w:r w:rsidR="00706BCA" w:rsidRPr="00EB1B5F">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5660" w:rsidRDefault="001B1067" w:rsidP="00723775">
            <w:pPr>
              <w:pStyle w:val="CRCoverPage"/>
              <w:ind w:left="100"/>
            </w:pPr>
            <w:r w:rsidRPr="007E00C1">
              <w:t>The SA2#145</w:t>
            </w:r>
            <w:r w:rsidR="00BC2CFB">
              <w:t>E</w:t>
            </w:r>
            <w:r w:rsidRPr="007E00C1">
              <w:t xml:space="preserve"> has concluded the </w:t>
            </w:r>
            <w:r>
              <w:t>support of N</w:t>
            </w:r>
            <w:r w:rsidRPr="00AC5B25">
              <w:t xml:space="preserve">etwork </w:t>
            </w:r>
            <w:r>
              <w:t>S</w:t>
            </w:r>
            <w:r w:rsidRPr="00AC5B25">
              <w:t xml:space="preserve">lice </w:t>
            </w:r>
            <w:r>
              <w:t>A</w:t>
            </w:r>
            <w:r w:rsidRPr="00AC5B25">
              <w:t xml:space="preserve">dmission </w:t>
            </w:r>
            <w:r w:rsidRPr="00EB4A88">
              <w:t xml:space="preserve">Control </w:t>
            </w:r>
            <w:r w:rsidR="004323A7">
              <w:t>and i</w:t>
            </w:r>
            <w:r w:rsidRPr="00EB4A88">
              <w:t>nterworking with EPC</w:t>
            </w:r>
            <w:r w:rsidR="007E00C1">
              <w:t xml:space="preserve">, which requires </w:t>
            </w:r>
            <w:r w:rsidR="007E00C1">
              <w:rPr>
                <w:lang w:eastAsia="ko-KR"/>
              </w:rPr>
              <w:t xml:space="preserve">the </w:t>
            </w:r>
            <w:r w:rsidR="007E00C1" w:rsidRPr="00EB4A88">
              <w:t xml:space="preserve">Network Slice Admission Control for maximum number of UEs </w:t>
            </w:r>
            <w:r w:rsidR="007E00C1" w:rsidRPr="001B6F70">
              <w:t xml:space="preserve">and for maximum number of PDU Sessions per network slice </w:t>
            </w:r>
            <w:r w:rsidR="00C44992">
              <w:t>are</w:t>
            </w:r>
            <w:r w:rsidR="007E00C1" w:rsidRPr="001B6F70">
              <w:t xml:space="preserve"> performed at the time of PDN connection establishment</w:t>
            </w:r>
            <w:r w:rsidR="00C44992">
              <w:t xml:space="preserve">. </w:t>
            </w:r>
          </w:p>
          <w:p w:rsidR="00A278CB" w:rsidRPr="00194B8A" w:rsidRDefault="00EA5660" w:rsidP="00EA5660">
            <w:pPr>
              <w:pStyle w:val="CRCoverPage"/>
              <w:ind w:left="100"/>
            </w:pPr>
            <w:r>
              <w:t>It is proposed to define new procedure of EPS counting in the TS 23.502. I</w:t>
            </w:r>
            <w:r w:rsidRPr="00485791">
              <w:t xml:space="preserve">n order to improve the accuracy </w:t>
            </w:r>
            <w:r>
              <w:t>for counting, the SMF+PGW-C firstly triggers interaction with NSACF</w:t>
            </w:r>
            <w:r w:rsidRPr="00826F50">
              <w:t xml:space="preserve"> that is responsible for </w:t>
            </w:r>
            <w:r>
              <w:t xml:space="preserve">the </w:t>
            </w:r>
            <w:r w:rsidRPr="00826F50">
              <w:t xml:space="preserve">number of </w:t>
            </w:r>
            <w:r>
              <w:t>PDU sessions per</w:t>
            </w:r>
            <w:r w:rsidRPr="006C1632">
              <w:t xml:space="preserve"> </w:t>
            </w:r>
            <w:r>
              <w:t xml:space="preserve">network slice to control the current number of PDU sessions. If </w:t>
            </w:r>
            <w:r w:rsidRPr="005B4D9D">
              <w:t xml:space="preserve">current number of PDU sessions </w:t>
            </w:r>
            <w:r>
              <w:t>has not been reached</w:t>
            </w:r>
            <w:r w:rsidRPr="005B4D9D">
              <w:t xml:space="preserve"> the</w:t>
            </w:r>
            <w:r>
              <w:t xml:space="preserve"> maximum number, the SMF+PGW-C triggers interaction with NSACF</w:t>
            </w:r>
            <w:r w:rsidRPr="00826F50">
              <w:t xml:space="preserve"> that is responsible for </w:t>
            </w:r>
            <w:r>
              <w:t xml:space="preserve">the </w:t>
            </w:r>
            <w:r w:rsidRPr="00826F50">
              <w:t xml:space="preserve">number of </w:t>
            </w:r>
            <w:r>
              <w:t>UE</w:t>
            </w:r>
            <w:r>
              <w:rPr>
                <w:rFonts w:hint="eastAsia"/>
                <w:lang w:eastAsia="zh-CN"/>
              </w:rPr>
              <w:t>s</w:t>
            </w:r>
            <w:r>
              <w:rPr>
                <w:lang w:eastAsia="zh-CN"/>
              </w:rPr>
              <w:t xml:space="preserve"> </w:t>
            </w:r>
            <w:r>
              <w:t>per</w:t>
            </w:r>
            <w:r w:rsidRPr="006C1632">
              <w:t xml:space="preserve"> </w:t>
            </w:r>
            <w:r>
              <w:t>network slice to control the current number of UEs if the SMF+PGW-C has not requested this NSACF to check the UE registration</w:t>
            </w:r>
            <w:r w:rsidRPr="00B96029">
              <w:t xml:space="preserve"> </w:t>
            </w:r>
            <w:r>
              <w:t>for that network slice</w:t>
            </w:r>
            <w:r w:rsidRPr="00655024">
              <w:t xml:space="preserve"> </w:t>
            </w:r>
            <w:r>
              <w:t xml:space="preserve">associated with the PDN connection.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194B8A" w:rsidRDefault="00934983" w:rsidP="0039231C">
            <w:pPr>
              <w:pStyle w:val="CRCoverPage"/>
              <w:spacing w:after="0"/>
              <w:ind w:left="100"/>
              <w:rPr>
                <w:noProof/>
              </w:rPr>
            </w:pPr>
            <w:r>
              <w:t xml:space="preserve">New procedure of </w:t>
            </w:r>
            <w:r w:rsidR="00476853">
              <w:t xml:space="preserve">Network Slice Admission Control for </w:t>
            </w:r>
            <w:r w:rsidR="0039231C">
              <w:t>EPC</w:t>
            </w:r>
            <w: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94B8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94B8A" w:rsidRDefault="00934983" w:rsidP="0039231C">
            <w:pPr>
              <w:pStyle w:val="CRCoverPage"/>
              <w:spacing w:after="0"/>
              <w:ind w:left="100"/>
              <w:rPr>
                <w:noProof/>
              </w:rPr>
            </w:pPr>
            <w:r>
              <w:t xml:space="preserve">The procedure of </w:t>
            </w:r>
            <w:r w:rsidR="00476853">
              <w:t xml:space="preserve">Network Slice Admission Control for </w:t>
            </w:r>
            <w:r>
              <w:t>EP</w:t>
            </w:r>
            <w:r w:rsidR="0039231C">
              <w:t>C</w:t>
            </w:r>
            <w:r>
              <w:t xml:space="preserve"> is missing</w:t>
            </w:r>
            <w:r w:rsidR="00194B8A" w:rsidRPr="00194B8A">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194B8A"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194B8A" w:rsidRDefault="00476853" w:rsidP="008453B0">
            <w:pPr>
              <w:pStyle w:val="CRCoverPage"/>
              <w:spacing w:after="0"/>
              <w:ind w:left="100"/>
              <w:rPr>
                <w:noProof/>
              </w:rPr>
            </w:pPr>
            <w:r>
              <w:t>4.2.11.x (new)</w:t>
            </w:r>
            <w:bookmarkStart w:id="1" w:name="_GoBack"/>
            <w:bookmarkEnd w:id="1"/>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94B8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94B8A" w:rsidRDefault="001E41F3">
            <w:pPr>
              <w:pStyle w:val="CRCoverPage"/>
              <w:spacing w:after="0"/>
              <w:jc w:val="center"/>
              <w:rPr>
                <w:b/>
                <w:caps/>
                <w:noProof/>
              </w:rPr>
            </w:pPr>
            <w:r w:rsidRPr="00194B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94B8A" w:rsidRDefault="001E41F3">
            <w:pPr>
              <w:pStyle w:val="CRCoverPage"/>
              <w:spacing w:after="0"/>
              <w:jc w:val="center"/>
              <w:rPr>
                <w:b/>
                <w:caps/>
                <w:noProof/>
              </w:rPr>
            </w:pPr>
            <w:r w:rsidRPr="00194B8A">
              <w:rPr>
                <w:b/>
                <w:caps/>
                <w:noProof/>
              </w:rPr>
              <w:t>N</w:t>
            </w:r>
          </w:p>
        </w:tc>
        <w:tc>
          <w:tcPr>
            <w:tcW w:w="2977" w:type="dxa"/>
            <w:gridSpan w:val="4"/>
          </w:tcPr>
          <w:p w:rsidR="001E41F3" w:rsidRPr="00194B8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194B8A"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94B8A" w:rsidRDefault="00244CC3">
            <w:pPr>
              <w:pStyle w:val="CRCoverPage"/>
              <w:spacing w:after="0"/>
              <w:jc w:val="center"/>
              <w:rPr>
                <w:b/>
                <w:caps/>
                <w:noProof/>
              </w:rPr>
            </w:pPr>
            <w:r w:rsidRPr="00194B8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4B8A" w:rsidRDefault="001E41F3">
            <w:pPr>
              <w:pStyle w:val="CRCoverPage"/>
              <w:spacing w:after="0"/>
              <w:jc w:val="center"/>
              <w:rPr>
                <w:b/>
                <w:caps/>
                <w:noProof/>
              </w:rPr>
            </w:pPr>
          </w:p>
        </w:tc>
        <w:tc>
          <w:tcPr>
            <w:tcW w:w="2977" w:type="dxa"/>
            <w:gridSpan w:val="4"/>
          </w:tcPr>
          <w:p w:rsidR="001E41F3" w:rsidRPr="00194B8A" w:rsidRDefault="001E41F3">
            <w:pPr>
              <w:pStyle w:val="CRCoverPage"/>
              <w:tabs>
                <w:tab w:val="right" w:pos="2893"/>
              </w:tabs>
              <w:spacing w:after="0"/>
              <w:rPr>
                <w:noProof/>
              </w:rPr>
            </w:pPr>
            <w:r w:rsidRPr="00194B8A">
              <w:rPr>
                <w:noProof/>
              </w:rPr>
              <w:t xml:space="preserve"> Other core specifications</w:t>
            </w:r>
            <w:r w:rsidRPr="00194B8A">
              <w:rPr>
                <w:noProof/>
              </w:rPr>
              <w:tab/>
            </w:r>
          </w:p>
        </w:tc>
        <w:tc>
          <w:tcPr>
            <w:tcW w:w="3401" w:type="dxa"/>
            <w:gridSpan w:val="3"/>
            <w:tcBorders>
              <w:right w:val="single" w:sz="4" w:space="0" w:color="auto"/>
            </w:tcBorders>
            <w:shd w:val="pct30" w:color="FFFF00" w:fill="auto"/>
          </w:tcPr>
          <w:p w:rsidR="001E41F3" w:rsidRPr="00194B8A" w:rsidRDefault="00244CC3" w:rsidP="00244CC3">
            <w:pPr>
              <w:pStyle w:val="CRCoverPage"/>
              <w:spacing w:after="0"/>
              <w:ind w:left="99"/>
              <w:rPr>
                <w:noProof/>
              </w:rPr>
            </w:pPr>
            <w:r w:rsidRPr="008453B0">
              <w:rPr>
                <w:noProof/>
              </w:rPr>
              <w:t>TS 23.501 CR</w:t>
            </w:r>
            <w:r w:rsidR="008453B0" w:rsidRPr="008453B0">
              <w:rPr>
                <w:noProof/>
              </w:rPr>
              <w:t>3152</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94B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4B8A" w:rsidRDefault="00AF1A6F">
            <w:pPr>
              <w:pStyle w:val="CRCoverPage"/>
              <w:spacing w:after="0"/>
              <w:jc w:val="center"/>
              <w:rPr>
                <w:b/>
                <w:caps/>
                <w:noProof/>
              </w:rPr>
            </w:pPr>
            <w:r w:rsidRPr="00194B8A">
              <w:rPr>
                <w:b/>
                <w:caps/>
                <w:noProof/>
              </w:rPr>
              <w:t>X</w:t>
            </w:r>
          </w:p>
        </w:tc>
        <w:tc>
          <w:tcPr>
            <w:tcW w:w="2977" w:type="dxa"/>
            <w:gridSpan w:val="4"/>
          </w:tcPr>
          <w:p w:rsidR="001E41F3" w:rsidRPr="00194B8A" w:rsidRDefault="001E41F3">
            <w:pPr>
              <w:pStyle w:val="CRCoverPage"/>
              <w:spacing w:after="0"/>
              <w:rPr>
                <w:noProof/>
              </w:rPr>
            </w:pPr>
            <w:r w:rsidRPr="00194B8A">
              <w:rPr>
                <w:noProof/>
              </w:rPr>
              <w:t xml:space="preserve"> Test specifications</w:t>
            </w:r>
          </w:p>
        </w:tc>
        <w:tc>
          <w:tcPr>
            <w:tcW w:w="3401" w:type="dxa"/>
            <w:gridSpan w:val="3"/>
            <w:tcBorders>
              <w:right w:val="single" w:sz="4" w:space="0" w:color="auto"/>
            </w:tcBorders>
            <w:shd w:val="pct30" w:color="FFFF00" w:fill="auto"/>
          </w:tcPr>
          <w:p w:rsidR="001E41F3" w:rsidRPr="00194B8A" w:rsidRDefault="00145D43">
            <w:pPr>
              <w:pStyle w:val="CRCoverPage"/>
              <w:spacing w:after="0"/>
              <w:ind w:left="99"/>
              <w:rPr>
                <w:noProof/>
              </w:rPr>
            </w:pPr>
            <w:r w:rsidRPr="00194B8A">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94B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4B8A" w:rsidRDefault="00AF1A6F">
            <w:pPr>
              <w:pStyle w:val="CRCoverPage"/>
              <w:spacing w:after="0"/>
              <w:jc w:val="center"/>
              <w:rPr>
                <w:b/>
                <w:caps/>
                <w:noProof/>
              </w:rPr>
            </w:pPr>
            <w:r w:rsidRPr="00194B8A">
              <w:rPr>
                <w:b/>
                <w:caps/>
                <w:noProof/>
              </w:rPr>
              <w:t>X</w:t>
            </w:r>
          </w:p>
        </w:tc>
        <w:tc>
          <w:tcPr>
            <w:tcW w:w="2977" w:type="dxa"/>
            <w:gridSpan w:val="4"/>
          </w:tcPr>
          <w:p w:rsidR="001E41F3" w:rsidRPr="00194B8A" w:rsidRDefault="001E41F3">
            <w:pPr>
              <w:pStyle w:val="CRCoverPage"/>
              <w:spacing w:after="0"/>
              <w:rPr>
                <w:noProof/>
              </w:rPr>
            </w:pPr>
            <w:r w:rsidRPr="00194B8A">
              <w:rPr>
                <w:noProof/>
              </w:rPr>
              <w:t xml:space="preserve"> O&amp;M Specifications</w:t>
            </w:r>
          </w:p>
        </w:tc>
        <w:tc>
          <w:tcPr>
            <w:tcW w:w="3401" w:type="dxa"/>
            <w:gridSpan w:val="3"/>
            <w:tcBorders>
              <w:right w:val="single" w:sz="4" w:space="0" w:color="auto"/>
            </w:tcBorders>
            <w:shd w:val="pct30" w:color="FFFF00" w:fill="auto"/>
          </w:tcPr>
          <w:p w:rsidR="001E41F3" w:rsidRPr="00194B8A" w:rsidRDefault="00145D43">
            <w:pPr>
              <w:pStyle w:val="CRCoverPage"/>
              <w:spacing w:after="0"/>
              <w:ind w:left="99"/>
              <w:rPr>
                <w:noProof/>
              </w:rPr>
            </w:pPr>
            <w:r w:rsidRPr="00194B8A">
              <w:rPr>
                <w:noProof/>
              </w:rPr>
              <w:t>TS</w:t>
            </w:r>
            <w:r w:rsidR="000A6394" w:rsidRPr="00194B8A">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Pr="00194B8A"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06C21" w:rsidRPr="00673EEB" w:rsidRDefault="00E32339" w:rsidP="00673E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75412233"/>
    </w:p>
    <w:p w:rsidR="00C427D3" w:rsidRDefault="00C427D3" w:rsidP="00C427D3">
      <w:pPr>
        <w:pStyle w:val="4"/>
        <w:rPr>
          <w:ins w:id="3" w:author="Huawei" w:date="2021-08-10T19:23:00Z"/>
        </w:rPr>
      </w:pPr>
      <w:ins w:id="4" w:author="Huawei" w:date="2021-08-10T19:23:00Z">
        <w:r>
          <w:t>4.2.11</w:t>
        </w:r>
        <w:proofErr w:type="gramStart"/>
        <w:r>
          <w:t>.x</w:t>
        </w:r>
        <w:proofErr w:type="gramEnd"/>
        <w:r>
          <w:tab/>
          <w:t>Network Slice Admission Control for EPC procedure</w:t>
        </w:r>
      </w:ins>
    </w:p>
    <w:p w:rsidR="00C427D3" w:rsidRDefault="00C427D3" w:rsidP="00C427D3">
      <w:pPr>
        <w:rPr>
          <w:ins w:id="5" w:author="Huawei" w:date="2021-08-10T19:23:00Z"/>
        </w:rPr>
      </w:pPr>
      <w:ins w:id="6" w:author="Huawei" w:date="2021-08-10T19:23:00Z">
        <w:r>
          <w:t xml:space="preserve">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and </w:t>
        </w:r>
        <w:r w:rsidRPr="00C4422D">
          <w:t>NSA</w:t>
        </w:r>
        <w:r>
          <w:t>C</w:t>
        </w:r>
        <w:r w:rsidRPr="00C4422D">
          <w:t>Fs</w:t>
        </w:r>
        <w:r>
          <w:t xml:space="preserve"> with different service capabilities are deployed.</w:t>
        </w:r>
      </w:ins>
    </w:p>
    <w:p w:rsidR="002E1DCA" w:rsidRDefault="002E1DCA" w:rsidP="002E1DCA">
      <w:pPr>
        <w:rPr>
          <w:ins w:id="7" w:author="Huawei" w:date="2021-07-22T17:22:00Z"/>
        </w:rPr>
      </w:pPr>
      <w:ins w:id="8" w:author="Huawei" w:date="2021-07-22T17:22:00Z">
        <w:r>
          <w:rPr>
            <w:noProof/>
            <w:lang w:val="en-US" w:eastAsia="zh-CN"/>
          </w:rPr>
          <mc:AlternateContent>
            <mc:Choice Requires="wpc">
              <w:drawing>
                <wp:inline distT="0" distB="0" distL="0" distR="0" wp14:anchorId="20FD3C3D" wp14:editId="2DFCC2CF">
                  <wp:extent cx="6410960" cy="3079789"/>
                  <wp:effectExtent l="0" t="0" r="0" b="6350"/>
                  <wp:docPr id="26" name="画布 2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 name="文本框 17"/>
                          <wps:cNvSpPr txBox="1"/>
                          <wps:spPr>
                            <a:xfrm>
                              <a:off x="967015" y="192694"/>
                              <a:ext cx="1072966" cy="301276"/>
                            </a:xfrm>
                            <a:prstGeom prst="rect">
                              <a:avLst/>
                            </a:prstGeom>
                            <a:solidFill>
                              <a:schemeClr val="lt1"/>
                            </a:solidFill>
                            <a:ln w="12700">
                              <a:solidFill>
                                <a:schemeClr val="tx1">
                                  <a:lumMod val="95000"/>
                                  <a:lumOff val="5000"/>
                                </a:schemeClr>
                              </a:solidFill>
                            </a:ln>
                            <a:effectLst/>
                          </wps:spPr>
                          <wps:style>
                            <a:lnRef idx="0">
                              <a:schemeClr val="accent1"/>
                            </a:lnRef>
                            <a:fillRef idx="0">
                              <a:schemeClr val="accent1"/>
                            </a:fillRef>
                            <a:effectRef idx="0">
                              <a:schemeClr val="accent1"/>
                            </a:effectRef>
                            <a:fontRef idx="minor">
                              <a:schemeClr val="dk1"/>
                            </a:fontRef>
                          </wps:style>
                          <wps:txbx>
                            <w:txbxContent>
                              <w:p w:rsidR="002E1DCA" w:rsidRPr="009255F9" w:rsidRDefault="002E1DCA" w:rsidP="002E1DCA">
                                <w:pPr>
                                  <w:jc w:val="center"/>
                                  <w:rPr>
                                    <w:rFonts w:ascii="Arial" w:hAnsi="Arial" w:cs="Arial"/>
                                  </w:rPr>
                                </w:pPr>
                                <w:r w:rsidRPr="009255F9">
                                  <w:rPr>
                                    <w:rFonts w:ascii="Arial" w:hAnsi="Arial" w:cs="Arial"/>
                                  </w:rPr>
                                  <w:t>SMF+PGW-C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文本框 2"/>
                          <wps:cNvSpPr txBox="1"/>
                          <wps:spPr>
                            <a:xfrm>
                              <a:off x="3811174" y="176837"/>
                              <a:ext cx="824254" cy="300990"/>
                            </a:xfrm>
                            <a:prstGeom prst="rect">
                              <a:avLst/>
                            </a:prstGeom>
                            <a:solidFill>
                              <a:schemeClr val="lt1"/>
                            </a:solidFill>
                            <a:ln w="12700">
                              <a:solidFill>
                                <a:schemeClr val="tx1">
                                  <a:lumMod val="95000"/>
                                  <a:lumOff val="5000"/>
                                </a:schemeClr>
                              </a:solidFill>
                            </a:ln>
                            <a:effectLst/>
                          </wps:spPr>
                          <wps:style>
                            <a:lnRef idx="0">
                              <a:schemeClr val="accent1"/>
                            </a:lnRef>
                            <a:fillRef idx="0">
                              <a:schemeClr val="accent1"/>
                            </a:fillRef>
                            <a:effectRef idx="0">
                              <a:schemeClr val="accent1"/>
                            </a:effectRef>
                            <a:fontRef idx="minor">
                              <a:schemeClr val="dk1"/>
                            </a:fontRef>
                          </wps:style>
                          <wps:txbx>
                            <w:txbxContent>
                              <w:p w:rsidR="002E1DCA" w:rsidRPr="009255F9" w:rsidRDefault="002E1DCA" w:rsidP="002E1DCA">
                                <w:pPr>
                                  <w:pStyle w:val="af2"/>
                                  <w:spacing w:before="0" w:beforeAutospacing="0" w:after="180" w:afterAutospacing="0"/>
                                  <w:jc w:val="center"/>
                                  <w:rPr>
                                    <w:rFonts w:ascii="Arial" w:hAnsi="Arial" w:cs="Arial"/>
                                  </w:rPr>
                                </w:pPr>
                                <w:r w:rsidRPr="009255F9">
                                  <w:rPr>
                                    <w:rFonts w:ascii="Arial" w:eastAsia="宋体" w:hAnsi="Arial" w:cs="Arial"/>
                                    <w:sz w:val="20"/>
                                    <w:szCs w:val="20"/>
                                    <w:lang w:val="en-GB"/>
                                  </w:rPr>
                                  <w:t>NSACF</w:t>
                                </w:r>
                                <w:r>
                                  <w:rPr>
                                    <w:rFonts w:ascii="Arial" w:eastAsia="宋体" w:hAnsi="Arial" w:cs="Arial"/>
                                    <w:sz w:val="20"/>
                                    <w:szCs w:val="20"/>
                                    <w:lang w:val="en-GB"/>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 name="文本框 2"/>
                          <wps:cNvSpPr txBox="1"/>
                          <wps:spPr>
                            <a:xfrm>
                              <a:off x="5005706" y="182123"/>
                              <a:ext cx="824230" cy="300990"/>
                            </a:xfrm>
                            <a:prstGeom prst="rect">
                              <a:avLst/>
                            </a:prstGeom>
                            <a:solidFill>
                              <a:schemeClr val="lt1"/>
                            </a:solidFill>
                            <a:ln w="12700">
                              <a:solidFill>
                                <a:schemeClr val="tx1">
                                  <a:lumMod val="95000"/>
                                  <a:lumOff val="5000"/>
                                </a:schemeClr>
                              </a:solidFill>
                            </a:ln>
                            <a:effectLst/>
                          </wps:spPr>
                          <wps:style>
                            <a:lnRef idx="0">
                              <a:schemeClr val="accent1"/>
                            </a:lnRef>
                            <a:fillRef idx="0">
                              <a:schemeClr val="accent1"/>
                            </a:fillRef>
                            <a:effectRef idx="0">
                              <a:schemeClr val="accent1"/>
                            </a:effectRef>
                            <a:fontRef idx="minor">
                              <a:schemeClr val="dk1"/>
                            </a:fontRef>
                          </wps:style>
                          <wps:txbx>
                            <w:txbxContent>
                              <w:p w:rsidR="002E1DCA" w:rsidRPr="009255F9" w:rsidRDefault="002E1DCA" w:rsidP="002E1DCA">
                                <w:pPr>
                                  <w:pStyle w:val="af2"/>
                                  <w:spacing w:before="0" w:beforeAutospacing="0" w:after="180" w:afterAutospacing="0"/>
                                  <w:jc w:val="center"/>
                                  <w:rPr>
                                    <w:rFonts w:ascii="Arial" w:hAnsi="Arial" w:cs="Arial"/>
                                  </w:rPr>
                                </w:pPr>
                                <w:r w:rsidRPr="009255F9">
                                  <w:rPr>
                                    <w:rFonts w:ascii="Arial" w:eastAsia="宋体" w:hAnsi="Arial" w:cs="Arial"/>
                                    <w:sz w:val="20"/>
                                    <w:szCs w:val="20"/>
                                    <w:lang w:val="en-GB"/>
                                  </w:rPr>
                                  <w:t>NSACF</w:t>
                                </w:r>
                                <w:r>
                                  <w:rPr>
                                    <w:rFonts w:ascii="Arial" w:eastAsia="宋体" w:hAnsi="Arial" w:cs="Arial"/>
                                    <w:sz w:val="20"/>
                                    <w:szCs w:val="20"/>
                                    <w:lang w:val="en-GB"/>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 name="直接连接符 20"/>
                          <wps:cNvCnPr/>
                          <wps:spPr>
                            <a:xfrm>
                              <a:off x="1500855" y="493908"/>
                              <a:ext cx="0" cy="2529828"/>
                            </a:xfrm>
                            <a:prstGeom prst="line">
                              <a:avLst/>
                            </a:prstGeom>
                            <a:ln>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21" name="直接连接符 21"/>
                          <wps:cNvCnPr/>
                          <wps:spPr>
                            <a:xfrm>
                              <a:off x="4222978" y="477774"/>
                              <a:ext cx="11876" cy="2540352"/>
                            </a:xfrm>
                            <a:prstGeom prst="line">
                              <a:avLst/>
                            </a:prstGeom>
                            <a:ln>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22" name="直接连接符 22"/>
                          <wps:cNvCnPr/>
                          <wps:spPr>
                            <a:xfrm>
                              <a:off x="5440199" y="483114"/>
                              <a:ext cx="0" cy="2529112"/>
                            </a:xfrm>
                            <a:prstGeom prst="line">
                              <a:avLst/>
                            </a:prstGeom>
                            <a:ln>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23" name="文本框 2"/>
                          <wps:cNvSpPr txBox="1"/>
                          <wps:spPr>
                            <a:xfrm>
                              <a:off x="728702" y="715888"/>
                              <a:ext cx="4286474" cy="278471"/>
                            </a:xfrm>
                            <a:prstGeom prst="rect">
                              <a:avLst/>
                            </a:prstGeom>
                            <a:solidFill>
                              <a:schemeClr val="lt1"/>
                            </a:solidFill>
                            <a:ln w="12700">
                              <a:solidFill>
                                <a:schemeClr val="tx1">
                                  <a:lumMod val="95000"/>
                                  <a:lumOff val="5000"/>
                                </a:schemeClr>
                              </a:solidFill>
                            </a:ln>
                            <a:effectLst/>
                          </wps:spPr>
                          <wps:style>
                            <a:lnRef idx="0">
                              <a:schemeClr val="accent1"/>
                            </a:lnRef>
                            <a:fillRef idx="0">
                              <a:schemeClr val="accent1"/>
                            </a:fillRef>
                            <a:effectRef idx="0">
                              <a:schemeClr val="accent1"/>
                            </a:effectRef>
                            <a:fontRef idx="minor">
                              <a:schemeClr val="dk1"/>
                            </a:fontRef>
                          </wps:style>
                          <wps:txbx>
                            <w:txbxContent>
                              <w:p w:rsidR="002E1DCA" w:rsidRPr="00C427D3" w:rsidRDefault="002E1DCA" w:rsidP="002E1DCA">
                                <w:pPr>
                                  <w:pStyle w:val="af2"/>
                                  <w:spacing w:before="0" w:beforeAutospacing="0" w:after="180" w:afterAutospacing="0"/>
                                  <w:jc w:val="center"/>
                                  <w:rPr>
                                    <w:rFonts w:ascii="Arial" w:eastAsia="HGPSoeiKakugothicUB" w:hAnsi="Arial" w:cs="Arial"/>
                                    <w:color w:val="000000"/>
                                    <w:kern w:val="24"/>
                                    <w:sz w:val="16"/>
                                    <w:szCs w:val="20"/>
                                    <w:lang w:val="en-GB" w:eastAsia="en-US"/>
                                  </w:rPr>
                                </w:pPr>
                                <w:r w:rsidRPr="00C427D3">
                                  <w:rPr>
                                    <w:rFonts w:ascii="Arial" w:eastAsia="HGPSoeiKakugothicUB" w:hAnsi="Arial" w:cs="Arial"/>
                                    <w:color w:val="000000"/>
                                    <w:kern w:val="24"/>
                                    <w:sz w:val="16"/>
                                    <w:szCs w:val="20"/>
                                    <w:lang w:val="en-GB" w:eastAsia="en-US"/>
                                  </w:rPr>
                                  <w:t xml:space="preserve">1. Number of </w:t>
                                </w:r>
                                <w:r w:rsidR="00DF07E5" w:rsidRPr="00C427D3">
                                  <w:rPr>
                                    <w:rFonts w:ascii="Arial" w:eastAsia="HGPSoeiKakugothicUB" w:hAnsi="Arial" w:cs="Arial"/>
                                    <w:color w:val="000000"/>
                                    <w:kern w:val="24"/>
                                    <w:sz w:val="16"/>
                                    <w:szCs w:val="20"/>
                                    <w:lang w:val="en-GB" w:eastAsia="en-US"/>
                                  </w:rPr>
                                  <w:t>PDU Sessions</w:t>
                                </w:r>
                                <w:r w:rsidRPr="00C427D3">
                                  <w:rPr>
                                    <w:rFonts w:ascii="Arial" w:eastAsia="HGPSoeiKakugothicUB" w:hAnsi="Arial" w:cs="Arial"/>
                                    <w:color w:val="000000"/>
                                    <w:kern w:val="24"/>
                                    <w:sz w:val="16"/>
                                    <w:szCs w:val="20"/>
                                    <w:lang w:val="en-GB" w:eastAsia="en-US"/>
                                  </w:rPr>
                                  <w:t xml:space="preserve"> per network slice availability check and update procedure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 name="文本框 2"/>
                          <wps:cNvSpPr txBox="1"/>
                          <wps:spPr>
                            <a:xfrm>
                              <a:off x="734317" y="1346138"/>
                              <a:ext cx="5141654" cy="306888"/>
                            </a:xfrm>
                            <a:prstGeom prst="rect">
                              <a:avLst/>
                            </a:prstGeom>
                            <a:solidFill>
                              <a:schemeClr val="lt1"/>
                            </a:solidFill>
                            <a:ln w="12700">
                              <a:solidFill>
                                <a:schemeClr val="tx1">
                                  <a:lumMod val="95000"/>
                                  <a:lumOff val="5000"/>
                                </a:schemeClr>
                              </a:solidFill>
                            </a:ln>
                            <a:effectLst/>
                          </wps:spPr>
                          <wps:style>
                            <a:lnRef idx="0">
                              <a:schemeClr val="accent1"/>
                            </a:lnRef>
                            <a:fillRef idx="0">
                              <a:schemeClr val="accent1"/>
                            </a:fillRef>
                            <a:effectRef idx="0">
                              <a:schemeClr val="accent1"/>
                            </a:effectRef>
                            <a:fontRef idx="minor">
                              <a:schemeClr val="dk1"/>
                            </a:fontRef>
                          </wps:style>
                          <wps:txbx>
                            <w:txbxContent>
                              <w:p w:rsidR="002E1DCA" w:rsidRPr="00C427D3" w:rsidRDefault="002E1DCA" w:rsidP="002E1DCA">
                                <w:pPr>
                                  <w:pStyle w:val="af2"/>
                                  <w:spacing w:before="0" w:beforeAutospacing="0" w:after="180" w:afterAutospacing="0"/>
                                  <w:jc w:val="center"/>
                                  <w:rPr>
                                    <w:rFonts w:ascii="Arial" w:eastAsia="HGPSoeiKakugothicUB" w:hAnsi="Arial" w:cs="Arial"/>
                                    <w:color w:val="000000"/>
                                    <w:kern w:val="24"/>
                                    <w:sz w:val="16"/>
                                    <w:szCs w:val="20"/>
                                    <w:lang w:val="en-GB" w:eastAsia="en-US"/>
                                  </w:rPr>
                                </w:pPr>
                                <w:r w:rsidRPr="00C427D3">
                                  <w:rPr>
                                    <w:rFonts w:ascii="Arial" w:eastAsia="HGPSoeiKakugothicUB" w:hAnsi="Arial" w:cs="Arial"/>
                                    <w:color w:val="000000"/>
                                    <w:kern w:val="24"/>
                                    <w:sz w:val="16"/>
                                    <w:szCs w:val="20"/>
                                    <w:lang w:val="en-GB" w:eastAsia="en-US"/>
                                  </w:rPr>
                                  <w:t xml:space="preserve">2. Number of </w:t>
                                </w:r>
                                <w:r w:rsidR="00DF07E5" w:rsidRPr="00C427D3">
                                  <w:rPr>
                                    <w:rFonts w:ascii="Arial" w:eastAsia="HGPSoeiKakugothicUB" w:hAnsi="Arial" w:cs="Arial"/>
                                    <w:color w:val="000000"/>
                                    <w:kern w:val="24"/>
                                    <w:sz w:val="16"/>
                                    <w:szCs w:val="20"/>
                                    <w:lang w:val="en-GB" w:eastAsia="en-US"/>
                                  </w:rPr>
                                  <w:t xml:space="preserve">UEs </w:t>
                                </w:r>
                                <w:r w:rsidRPr="00C427D3">
                                  <w:rPr>
                                    <w:rFonts w:ascii="Arial" w:eastAsia="HGPSoeiKakugothicUB" w:hAnsi="Arial" w:cs="Arial"/>
                                    <w:color w:val="000000"/>
                                    <w:kern w:val="24"/>
                                    <w:sz w:val="16"/>
                                    <w:szCs w:val="20"/>
                                    <w:lang w:val="en-GB" w:eastAsia="en-US"/>
                                  </w:rPr>
                                  <w:t>per network slice availability check and update procedure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 name="文本框 2"/>
                          <wps:cNvSpPr txBox="1"/>
                          <wps:spPr>
                            <a:xfrm>
                              <a:off x="748825" y="2029345"/>
                              <a:ext cx="4271961" cy="278130"/>
                            </a:xfrm>
                            <a:prstGeom prst="rect">
                              <a:avLst/>
                            </a:prstGeom>
                            <a:solidFill>
                              <a:schemeClr val="lt1"/>
                            </a:solidFill>
                            <a:ln w="12700">
                              <a:solidFill>
                                <a:schemeClr val="tx1">
                                  <a:lumMod val="95000"/>
                                  <a:lumOff val="5000"/>
                                </a:schemeClr>
                              </a:solidFill>
                              <a:prstDash val="dash"/>
                            </a:ln>
                            <a:effectLst/>
                          </wps:spPr>
                          <wps:style>
                            <a:lnRef idx="0">
                              <a:schemeClr val="accent1"/>
                            </a:lnRef>
                            <a:fillRef idx="0">
                              <a:schemeClr val="accent1"/>
                            </a:fillRef>
                            <a:effectRef idx="0">
                              <a:schemeClr val="accent1"/>
                            </a:effectRef>
                            <a:fontRef idx="minor">
                              <a:schemeClr val="dk1"/>
                            </a:fontRef>
                          </wps:style>
                          <wps:txbx>
                            <w:txbxContent>
                              <w:p w:rsidR="002E1DCA" w:rsidRPr="00C427D3" w:rsidRDefault="002E1DCA" w:rsidP="002E1DCA">
                                <w:pPr>
                                  <w:pStyle w:val="af2"/>
                                  <w:spacing w:before="0" w:beforeAutospacing="0" w:after="180" w:afterAutospacing="0"/>
                                  <w:jc w:val="center"/>
                                  <w:rPr>
                                    <w:rFonts w:ascii="Arial" w:eastAsia="HGPSoeiKakugothicUB" w:hAnsi="Arial" w:cs="Arial"/>
                                    <w:color w:val="000000"/>
                                    <w:kern w:val="24"/>
                                    <w:sz w:val="16"/>
                                    <w:szCs w:val="20"/>
                                    <w:lang w:val="en-GB" w:eastAsia="en-US"/>
                                  </w:rPr>
                                </w:pPr>
                                <w:r w:rsidRPr="00C427D3">
                                  <w:rPr>
                                    <w:rFonts w:ascii="Arial" w:eastAsia="HGPSoeiKakugothicUB" w:hAnsi="Arial" w:cs="Arial"/>
                                    <w:color w:val="000000"/>
                                    <w:kern w:val="24"/>
                                    <w:sz w:val="16"/>
                                    <w:szCs w:val="20"/>
                                    <w:lang w:val="en-GB" w:eastAsia="en-US"/>
                                  </w:rPr>
                                  <w:t xml:space="preserve">3. Number of </w:t>
                                </w:r>
                                <w:r w:rsidR="00DF07E5" w:rsidRPr="00C427D3">
                                  <w:rPr>
                                    <w:rFonts w:ascii="Arial" w:eastAsia="HGPSoeiKakugothicUB" w:hAnsi="Arial" w:cs="Arial"/>
                                    <w:color w:val="000000"/>
                                    <w:kern w:val="24"/>
                                    <w:sz w:val="16"/>
                                    <w:szCs w:val="20"/>
                                    <w:lang w:val="en-GB" w:eastAsia="en-US"/>
                                  </w:rPr>
                                  <w:t>PDU Sessions</w:t>
                                </w:r>
                                <w:r w:rsidRPr="00C427D3">
                                  <w:rPr>
                                    <w:rFonts w:ascii="Arial" w:eastAsia="HGPSoeiKakugothicUB" w:hAnsi="Arial" w:cs="Arial"/>
                                    <w:color w:val="000000"/>
                                    <w:kern w:val="24"/>
                                    <w:sz w:val="16"/>
                                    <w:szCs w:val="20"/>
                                    <w:lang w:val="en-GB" w:eastAsia="en-US"/>
                                  </w:rPr>
                                  <w:t xml:space="preserve"> per network slice availability check and update procedure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0FD3C3D" id="画布 26" o:spid="_x0000_s1026" editas="canvas" style="width:504.8pt;height:242.5pt;mso-position-horizontal-relative:char;mso-position-vertical-relative:line" coordsize="64109,30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4109;height:30797;visibility:visible;mso-wrap-style:square">
                    <v:fill o:detectmouseclick="t"/>
                    <v:path o:connecttype="none"/>
                  </v:shape>
                  <v:shapetype id="_x0000_t202" coordsize="21600,21600" o:spt="202" path="m,l,21600r21600,l21600,xe">
                    <v:stroke joinstyle="miter"/>
                    <v:path gradientshapeok="t" o:connecttype="rect"/>
                  </v:shapetype>
                  <v:shape id="文本框 17" o:spid="_x0000_s1028" type="#_x0000_t202" style="position:absolute;left:9670;top:1926;width:10729;height:30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ZO58IA&#10;AADbAAAADwAAAGRycy9kb3ducmV2LnhtbESPT4vCMBDF74LfIYywF9HUXXBLNRURFBdP6nofmukf&#10;2kxqE7V++82C4G2G9+b93ixXvWnEnTpXWVYwm0YgiDOrKy4U/J63kxiE88gaG8uk4EkOVulwsMRE&#10;2wcf6X7yhQgh7BJUUHrfJlK6rCSDbmpb4qDltjPow9oVUnf4COGmkZ9RNJcGKw6EElvalJTVp5sJ&#10;XIx/jl+3y9XEh2bmz+N8h3Wu1MeoXy9AeOr92/y63utQ/xv+fwkD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Rk7nwgAAANsAAAAPAAAAAAAAAAAAAAAAAJgCAABkcnMvZG93&#10;bnJldi54bWxQSwUGAAAAAAQABAD1AAAAhwMAAAAA&#10;" fillcolor="white [3201]" strokecolor="#0d0d0d [3069]" strokeweight="1pt">
                    <v:textbox>
                      <w:txbxContent>
                        <w:p w:rsidR="002E1DCA" w:rsidRPr="009255F9" w:rsidRDefault="002E1DCA" w:rsidP="002E1DCA">
                          <w:pPr>
                            <w:jc w:val="center"/>
                            <w:rPr>
                              <w:rFonts w:ascii="Arial" w:hAnsi="Arial" w:cs="Arial"/>
                            </w:rPr>
                          </w:pPr>
                          <w:r w:rsidRPr="009255F9">
                            <w:rPr>
                              <w:rFonts w:ascii="Arial" w:hAnsi="Arial" w:cs="Arial"/>
                            </w:rPr>
                            <w:t>SMF+PGW-C</w:t>
                          </w:r>
                        </w:p>
                      </w:txbxContent>
                    </v:textbox>
                  </v:shape>
                  <v:shape id="文本框 2" o:spid="_x0000_s1029" type="#_x0000_t202" style="position:absolute;left:38111;top:1768;width:8243;height:30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nalcEA&#10;AADbAAAADwAAAGRycy9kb3ducmV2LnhtbESPTYvCQAyG7wv+hyGCl0WnKkipjiILK8qe1N176KQf&#10;2MnUzqj1328OgreEvB9PVpveNepOXag9G5hOElDEubc1lwZ+z9/jFFSIyBYbz2TgSQE268HHCjPr&#10;H3yk+ymWSkI4ZGigirHNtA55RQ7DxLfEcit85zDK2pXadviQcNfoWZIstMOapaHClr4qyi+nm5Ne&#10;TA/H+e3v6tKfZhrPn8UOL4Uxo2G/XYKK1Me3+OXeW8EXWPlFBtD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rZ2pXBAAAA2wAAAA8AAAAAAAAAAAAAAAAAmAIAAGRycy9kb3du&#10;cmV2LnhtbFBLBQYAAAAABAAEAPUAAACGAwAAAAA=&#10;" fillcolor="white [3201]" strokecolor="#0d0d0d [3069]" strokeweight="1pt">
                    <v:textbox>
                      <w:txbxContent>
                        <w:p w:rsidR="002E1DCA" w:rsidRPr="009255F9" w:rsidRDefault="002E1DCA" w:rsidP="002E1DCA">
                          <w:pPr>
                            <w:pStyle w:val="af2"/>
                            <w:spacing w:before="0" w:beforeAutospacing="0" w:after="180" w:afterAutospacing="0"/>
                            <w:jc w:val="center"/>
                            <w:rPr>
                              <w:rFonts w:ascii="Arial" w:hAnsi="Arial" w:cs="Arial"/>
                            </w:rPr>
                          </w:pPr>
                          <w:r w:rsidRPr="009255F9">
                            <w:rPr>
                              <w:rFonts w:ascii="Arial" w:eastAsia="宋体" w:hAnsi="Arial" w:cs="Arial"/>
                              <w:sz w:val="20"/>
                              <w:szCs w:val="20"/>
                              <w:lang w:val="en-GB"/>
                            </w:rPr>
                            <w:t>NSACF</w:t>
                          </w:r>
                          <w:r>
                            <w:rPr>
                              <w:rFonts w:ascii="Arial" w:eastAsia="宋体" w:hAnsi="Arial" w:cs="Arial"/>
                              <w:sz w:val="20"/>
                              <w:szCs w:val="20"/>
                              <w:lang w:val="en-GB"/>
                            </w:rPr>
                            <w:t>-1</w:t>
                          </w:r>
                        </w:p>
                      </w:txbxContent>
                    </v:textbox>
                  </v:shape>
                  <v:shape id="文本框 2" o:spid="_x0000_s1030" type="#_x0000_t202" style="position:absolute;left:50057;top:1821;width:8242;height:30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V/DsMA&#10;AADbAAAADwAAAGRycy9kb3ducmV2LnhtbESPT2vCQBDF7wW/wzIFL6VuVChp6ipSUJSeTPQ+ZCd/&#10;MDubZjcxfntXKPQ2w3vzfm9Wm9E0YqDO1ZYVzGcRCOLc6ppLBeds9x6DcB5ZY2OZFNzJwWY9eVlh&#10;ou2NTzSkvhQhhF2CCirv20RKl1dk0M1sSxy0wnYGfVi7UuoObyHcNHIRRR/SYM2BUGFL3xXl17Q3&#10;gYvx8bTsL78m/mnmPnsr9ngtlJq+jtsvEJ5G/2/+uz7oUP8Tnr+EAeT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V/DsMAAADbAAAADwAAAAAAAAAAAAAAAACYAgAAZHJzL2Rv&#10;d25yZXYueG1sUEsFBgAAAAAEAAQA9QAAAIgDAAAAAA==&#10;" fillcolor="white [3201]" strokecolor="#0d0d0d [3069]" strokeweight="1pt">
                    <v:textbox>
                      <w:txbxContent>
                        <w:p w:rsidR="002E1DCA" w:rsidRPr="009255F9" w:rsidRDefault="002E1DCA" w:rsidP="002E1DCA">
                          <w:pPr>
                            <w:pStyle w:val="af2"/>
                            <w:spacing w:before="0" w:beforeAutospacing="0" w:after="180" w:afterAutospacing="0"/>
                            <w:jc w:val="center"/>
                            <w:rPr>
                              <w:rFonts w:ascii="Arial" w:hAnsi="Arial" w:cs="Arial"/>
                            </w:rPr>
                          </w:pPr>
                          <w:r w:rsidRPr="009255F9">
                            <w:rPr>
                              <w:rFonts w:ascii="Arial" w:eastAsia="宋体" w:hAnsi="Arial" w:cs="Arial"/>
                              <w:sz w:val="20"/>
                              <w:szCs w:val="20"/>
                              <w:lang w:val="en-GB"/>
                            </w:rPr>
                            <w:t>NSACF</w:t>
                          </w:r>
                          <w:r>
                            <w:rPr>
                              <w:rFonts w:ascii="Arial" w:eastAsia="宋体" w:hAnsi="Arial" w:cs="Arial"/>
                              <w:sz w:val="20"/>
                              <w:szCs w:val="20"/>
                              <w:lang w:val="en-GB"/>
                            </w:rPr>
                            <w:t>-2</w:t>
                          </w:r>
                        </w:p>
                      </w:txbxContent>
                    </v:textbox>
                  </v:shape>
                  <v:line id="直接连接符 20" o:spid="_x0000_s1031" style="position:absolute;visibility:visible;mso-wrap-style:square" from="15008,4939" to="15008,302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5vrnr0AAADbAAAADwAAAGRycy9kb3ducmV2LnhtbERPyQrCMBC9C/5DGMGbpvYgUo0iLiA9&#10;iBt4HZqxLTaT0kStfr05CB4fb58tWlOJJzWutKxgNIxAEGdWl5wruJy3gwkI55E1VpZJwZscLObd&#10;zgwTbV98pOfJ5yKEsEtQQeF9nUjpsoIMuqGtiQN3s41BH2CTS93gK4SbSsZRNJYGSw4NBda0Kii7&#10;nx5GAaWxSaPt0t/2789aHvbXdLy5KtXvtcspCE+t/4t/7p1WEIf14Uv4AXL+B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Deb6569AAAA2wAAAA8AAAAAAAAAAAAAAAAAoQIA&#10;AGRycy9kb3ducmV2LnhtbFBLBQYAAAAABAAEAPkAAACLAwAAAAA=&#10;" strokecolor="#0d0d0d [3069]"/>
                  <v:line id="直接连接符 21" o:spid="_x0000_s1032" style="position:absolute;visibility:visible;mso-wrap-style:square" from="42229,4777" to="42348,301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dOBcQAAADbAAAADwAAAGRycy9kb3ducmV2LnhtbESPQWvCQBSE7wX/w/IEb80mOYhEVxFt&#10;QHIQawteH9lnEsy+DdmtSfrru4VCj8PMfMNsdqNpxZN611hWkEQxCOLS6oYrBZ8f+esKhPPIGlvL&#10;pGAiB7vt7GWDmbYDv9Pz6isRIOwyVFB732VSurImgy6yHXHw7rY36IPsK6l7HALctDKN46U02HBY&#10;qLGjQ03l4/plFFCRmiLO9/5+nr6P8nK+Fcu3m1KL+bhfg/A0+v/wX/ukFaQJ/H4JP0B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104FxAAAANsAAAAPAAAAAAAAAAAA&#10;AAAAAKECAABkcnMvZG93bnJldi54bWxQSwUGAAAAAAQABAD5AAAAkgMAAAAA&#10;" strokecolor="#0d0d0d [3069]"/>
                  <v:line id="直接连接符 22" o:spid="_x0000_s1033" style="position:absolute;visibility:visible;mso-wrap-style:square" from="54401,4831" to="54401,301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XQcsQAAADbAAAADwAAAGRycy9kb3ducmV2LnhtbESPzWrDMBCE74W+g9hCb7VcH0JwoxjT&#10;NlB8MGlSyHWxNraptTKW6p88fRQI9DjMzDfMJptNJ0YaXGtZwWsUgyCurG65VvBz3L2sQTiPrLGz&#10;TAoWcpBtHx82mGo78TeNB1+LAGGXooLG+z6V0lUNGXSR7YmDd7aDQR/kUEs94BTgppNJHK+kwZbD&#10;QoM9vTdU/R7+jAIqElPEu9yfy+XyIfflqVh9npR6fprzNxCeZv8fvre/tIIkgduX8APk9g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BdByxAAAANsAAAAPAAAAAAAAAAAA&#10;AAAAAKECAABkcnMvZG93bnJldi54bWxQSwUGAAAAAAQABAD5AAAAkgMAAAAA&#10;" strokecolor="#0d0d0d [3069]"/>
                  <v:shape id="文本框 2" o:spid="_x0000_s1034" type="#_x0000_t202" style="position:absolute;left:7287;top:7158;width:42864;height:27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GCWcAA&#10;AADbAAAADwAAAGRycy9kb3ducmV2LnhtbESPS4vCMBSF9wP+h3AFN4OmKkipRhFBUWal1f2luX1g&#10;c1ObqPXfTwTB5eE8Ps5i1ZlaPKh1lWUF41EEgjizuuJCwTndDmMQziNrrC2Tghc5WC17PwtMtH3y&#10;kR4nX4gwwi5BBaX3TSKly0oy6Ea2IQ5ebluDPsi2kLrFZxg3tZxE0UwarDgQSmxoU1J2Pd1N4GJ8&#10;OE7vl5uJ/+qxT3/zHV5zpQb9bj0H4anz3/CnvdcKJlN4fwk/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hGCWcAAAADbAAAADwAAAAAAAAAAAAAAAACYAgAAZHJzL2Rvd25y&#10;ZXYueG1sUEsFBgAAAAAEAAQA9QAAAIUDAAAAAA==&#10;" fillcolor="white [3201]" strokecolor="#0d0d0d [3069]" strokeweight="1pt">
                    <v:textbox>
                      <w:txbxContent>
                        <w:p w:rsidR="002E1DCA" w:rsidRPr="00C427D3" w:rsidRDefault="002E1DCA" w:rsidP="002E1DCA">
                          <w:pPr>
                            <w:pStyle w:val="af2"/>
                            <w:spacing w:before="0" w:beforeAutospacing="0" w:after="180" w:afterAutospacing="0"/>
                            <w:jc w:val="center"/>
                            <w:rPr>
                              <w:rFonts w:ascii="Arial" w:eastAsia="HGPSoeiKakugothicUB" w:hAnsi="Arial" w:cs="Arial"/>
                              <w:color w:val="000000"/>
                              <w:kern w:val="24"/>
                              <w:sz w:val="16"/>
                              <w:szCs w:val="20"/>
                              <w:lang w:val="en-GB" w:eastAsia="en-US"/>
                            </w:rPr>
                          </w:pPr>
                          <w:r w:rsidRPr="00C427D3">
                            <w:rPr>
                              <w:rFonts w:ascii="Arial" w:eastAsia="HGPSoeiKakugothicUB" w:hAnsi="Arial" w:cs="Arial"/>
                              <w:color w:val="000000"/>
                              <w:kern w:val="24"/>
                              <w:sz w:val="16"/>
                              <w:szCs w:val="20"/>
                              <w:lang w:val="en-GB" w:eastAsia="en-US"/>
                            </w:rPr>
                            <w:t xml:space="preserve">1. Number of </w:t>
                          </w:r>
                          <w:r w:rsidR="00DF07E5" w:rsidRPr="00C427D3">
                            <w:rPr>
                              <w:rFonts w:ascii="Arial" w:eastAsia="HGPSoeiKakugothicUB" w:hAnsi="Arial" w:cs="Arial"/>
                              <w:color w:val="000000"/>
                              <w:kern w:val="24"/>
                              <w:sz w:val="16"/>
                              <w:szCs w:val="20"/>
                              <w:lang w:val="en-GB" w:eastAsia="en-US"/>
                            </w:rPr>
                            <w:t>PDU Sessions</w:t>
                          </w:r>
                          <w:r w:rsidRPr="00C427D3">
                            <w:rPr>
                              <w:rFonts w:ascii="Arial" w:eastAsia="HGPSoeiKakugothicUB" w:hAnsi="Arial" w:cs="Arial"/>
                              <w:color w:val="000000"/>
                              <w:kern w:val="24"/>
                              <w:sz w:val="16"/>
                              <w:szCs w:val="20"/>
                              <w:lang w:val="en-GB" w:eastAsia="en-US"/>
                            </w:rPr>
                            <w:t xml:space="preserve"> per network slice availability check and update procedure</w:t>
                          </w:r>
                        </w:p>
                      </w:txbxContent>
                    </v:textbox>
                  </v:shape>
                  <v:shape id="文本框 2" o:spid="_x0000_s1035" type="#_x0000_t202" style="position:absolute;left:7343;top:13461;width:51416;height:30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gaLcEA&#10;AADbAAAADwAAAGRycy9kb3ducmV2LnhtbESPS4vCMBSF94L/IVzBjYypOkjpmIoMjDi48rW/NLcP&#10;2tzUJmr99xNBmOXhPD7Oat2bRtypc5VlBbNpBII4s7riQsH59PMRg3AeWWNjmRQ8ycE6HQ5WmGj7&#10;4APdj74QYYRdggpK79tESpeVZNBNbUscvNx2Bn2QXSF1h48wbho5j6KlNFhxIJTY0ndJWX28mcDF&#10;+PewuF2uJt43M3+a5Fusc6XGo37zBcJT7//D7/ZOK5h/wutL+AE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X4Gi3BAAAA2wAAAA8AAAAAAAAAAAAAAAAAmAIAAGRycy9kb3du&#10;cmV2LnhtbFBLBQYAAAAABAAEAPUAAACGAwAAAAA=&#10;" fillcolor="white [3201]" strokecolor="#0d0d0d [3069]" strokeweight="1pt">
                    <v:textbox>
                      <w:txbxContent>
                        <w:p w:rsidR="002E1DCA" w:rsidRPr="00C427D3" w:rsidRDefault="002E1DCA" w:rsidP="002E1DCA">
                          <w:pPr>
                            <w:pStyle w:val="af2"/>
                            <w:spacing w:before="0" w:beforeAutospacing="0" w:after="180" w:afterAutospacing="0"/>
                            <w:jc w:val="center"/>
                            <w:rPr>
                              <w:rFonts w:ascii="Arial" w:eastAsia="HGPSoeiKakugothicUB" w:hAnsi="Arial" w:cs="Arial"/>
                              <w:color w:val="000000"/>
                              <w:kern w:val="24"/>
                              <w:sz w:val="16"/>
                              <w:szCs w:val="20"/>
                              <w:lang w:val="en-GB" w:eastAsia="en-US"/>
                            </w:rPr>
                          </w:pPr>
                          <w:r w:rsidRPr="00C427D3">
                            <w:rPr>
                              <w:rFonts w:ascii="Arial" w:eastAsia="HGPSoeiKakugothicUB" w:hAnsi="Arial" w:cs="Arial"/>
                              <w:color w:val="000000"/>
                              <w:kern w:val="24"/>
                              <w:sz w:val="16"/>
                              <w:szCs w:val="20"/>
                              <w:lang w:val="en-GB" w:eastAsia="en-US"/>
                            </w:rPr>
                            <w:t xml:space="preserve">2. Number of </w:t>
                          </w:r>
                          <w:r w:rsidR="00DF07E5" w:rsidRPr="00C427D3">
                            <w:rPr>
                              <w:rFonts w:ascii="Arial" w:eastAsia="HGPSoeiKakugothicUB" w:hAnsi="Arial" w:cs="Arial"/>
                              <w:color w:val="000000"/>
                              <w:kern w:val="24"/>
                              <w:sz w:val="16"/>
                              <w:szCs w:val="20"/>
                              <w:lang w:val="en-GB" w:eastAsia="en-US"/>
                            </w:rPr>
                            <w:t xml:space="preserve">UEs </w:t>
                          </w:r>
                          <w:r w:rsidRPr="00C427D3">
                            <w:rPr>
                              <w:rFonts w:ascii="Arial" w:eastAsia="HGPSoeiKakugothicUB" w:hAnsi="Arial" w:cs="Arial"/>
                              <w:color w:val="000000"/>
                              <w:kern w:val="24"/>
                              <w:sz w:val="16"/>
                              <w:szCs w:val="20"/>
                              <w:lang w:val="en-GB" w:eastAsia="en-US"/>
                            </w:rPr>
                            <w:t>per network slice availability check and update procedure</w:t>
                          </w:r>
                        </w:p>
                      </w:txbxContent>
                    </v:textbox>
                  </v:shape>
                  <v:shape id="文本框 2" o:spid="_x0000_s1036" type="#_x0000_t202" style="position:absolute;left:7488;top:20293;width:42719;height:27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mgjMEA&#10;AADbAAAADwAAAGRycy9kb3ducmV2LnhtbESP0YrCMBRE3xf8h3AF39ZEpYtUo6ggyr6t+gGX5tpW&#10;m5vaxFr9erOwsI/DzJxh5svOVqKlxpeONYyGCgRx5kzJuYbTcfs5BeEDssHKMWl4koflovcxx9S4&#10;B/9Qewi5iBD2KWooQqhTKX1WkEU/dDVx9M6usRiibHJpGnxEuK3kWKkvabHkuFBgTZuCsuvhbiNF&#10;tbfLpDr63fr7de6UfSaJ22g96HerGYhAXfgP/7X3RsM4gd8v8QfIx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poIzBAAAA2wAAAA8AAAAAAAAAAAAAAAAAmAIAAGRycy9kb3du&#10;cmV2LnhtbFBLBQYAAAAABAAEAPUAAACGAwAAAAA=&#10;" fillcolor="white [3201]" strokecolor="#0d0d0d [3069]" strokeweight="1pt">
                    <v:stroke dashstyle="dash"/>
                    <v:textbox>
                      <w:txbxContent>
                        <w:p w:rsidR="002E1DCA" w:rsidRPr="00C427D3" w:rsidRDefault="002E1DCA" w:rsidP="002E1DCA">
                          <w:pPr>
                            <w:pStyle w:val="af2"/>
                            <w:spacing w:before="0" w:beforeAutospacing="0" w:after="180" w:afterAutospacing="0"/>
                            <w:jc w:val="center"/>
                            <w:rPr>
                              <w:rFonts w:ascii="Arial" w:eastAsia="HGPSoeiKakugothicUB" w:hAnsi="Arial" w:cs="Arial"/>
                              <w:color w:val="000000"/>
                              <w:kern w:val="24"/>
                              <w:sz w:val="16"/>
                              <w:szCs w:val="20"/>
                              <w:lang w:val="en-GB" w:eastAsia="en-US"/>
                            </w:rPr>
                          </w:pPr>
                          <w:r w:rsidRPr="00C427D3">
                            <w:rPr>
                              <w:rFonts w:ascii="Arial" w:eastAsia="HGPSoeiKakugothicUB" w:hAnsi="Arial" w:cs="Arial"/>
                              <w:color w:val="000000"/>
                              <w:kern w:val="24"/>
                              <w:sz w:val="16"/>
                              <w:szCs w:val="20"/>
                              <w:lang w:val="en-GB" w:eastAsia="en-US"/>
                            </w:rPr>
                            <w:t xml:space="preserve">3. Number of </w:t>
                          </w:r>
                          <w:r w:rsidR="00DF07E5" w:rsidRPr="00C427D3">
                            <w:rPr>
                              <w:rFonts w:ascii="Arial" w:eastAsia="HGPSoeiKakugothicUB" w:hAnsi="Arial" w:cs="Arial"/>
                              <w:color w:val="000000"/>
                              <w:kern w:val="24"/>
                              <w:sz w:val="16"/>
                              <w:szCs w:val="20"/>
                              <w:lang w:val="en-GB" w:eastAsia="en-US"/>
                            </w:rPr>
                            <w:t>PDU Sessions</w:t>
                          </w:r>
                          <w:r w:rsidRPr="00C427D3">
                            <w:rPr>
                              <w:rFonts w:ascii="Arial" w:eastAsia="HGPSoeiKakugothicUB" w:hAnsi="Arial" w:cs="Arial"/>
                              <w:color w:val="000000"/>
                              <w:kern w:val="24"/>
                              <w:sz w:val="16"/>
                              <w:szCs w:val="20"/>
                              <w:lang w:val="en-GB" w:eastAsia="en-US"/>
                            </w:rPr>
                            <w:t xml:space="preserve"> per network slice availability check and update procedure</w:t>
                          </w:r>
                        </w:p>
                      </w:txbxContent>
                    </v:textbox>
                  </v:shape>
                  <w10:anchorlock/>
                </v:group>
              </w:pict>
            </mc:Fallback>
          </mc:AlternateContent>
        </w:r>
      </w:ins>
    </w:p>
    <w:p w:rsidR="002E1DCA" w:rsidRDefault="002E1DCA" w:rsidP="002E1DCA">
      <w:pPr>
        <w:pStyle w:val="TF"/>
        <w:rPr>
          <w:ins w:id="9" w:author="Huawei" w:date="2021-07-22T17:22:00Z"/>
        </w:rPr>
      </w:pPr>
      <w:ins w:id="10" w:author="Huawei" w:date="2021-07-22T17:22:00Z">
        <w:r>
          <w:t>Figure 4.2.11.x-1: Network Slice Admission Control for EPC procedure</w:t>
        </w:r>
      </w:ins>
    </w:p>
    <w:p w:rsidR="00A670AB" w:rsidRPr="002E1DCA" w:rsidRDefault="00A670AB" w:rsidP="00A670AB">
      <w:pPr>
        <w:pStyle w:val="B1"/>
        <w:numPr>
          <w:ilvl w:val="0"/>
          <w:numId w:val="6"/>
        </w:numPr>
        <w:rPr>
          <w:ins w:id="11" w:author="Huawei" w:date="2021-08-09T10:46:00Z"/>
          <w:rFonts w:eastAsia="宋体"/>
        </w:rPr>
      </w:pPr>
      <w:ins w:id="12" w:author="Huawei" w:date="2021-08-09T10:46:00Z">
        <w:r w:rsidRPr="002E1DCA">
          <w:t xml:space="preserve">The SMF+PGW-C performs NSACF discovery that supports to control the maximum number of PDU sessions per network slice as described in clause 6.3.22 of TS 23.501 [2] and in clause 5.2.7.3.2. The SMF+PGW-C sends </w:t>
        </w:r>
        <w:proofErr w:type="spellStart"/>
        <w:r w:rsidRPr="002E1DCA">
          <w:t>Nnsacf_NumberOfPDUsPerSliceAvailabilityCheckAndUpdate</w:t>
        </w:r>
        <w:proofErr w:type="spellEnd"/>
        <w:r w:rsidR="003E37F3">
          <w:t xml:space="preserve"> _Request message to the NSACF</w:t>
        </w:r>
      </w:ins>
      <w:ins w:id="13" w:author="Huawei" w:date="2021-08-09T11:30:00Z">
        <w:r w:rsidR="003E37F3">
          <w:t xml:space="preserve"> (i.e. NSACF-1)</w:t>
        </w:r>
      </w:ins>
      <w:ins w:id="14" w:author="Huawei" w:date="2021-08-09T10:46:00Z">
        <w:r w:rsidRPr="002E1DCA">
          <w:t xml:space="preserve"> for the control of maximum number of PDU sessions per network slice. The SMF+PGW-C includes in the message the S-NSSAI </w:t>
        </w:r>
        <w:r w:rsidRPr="002E1DCA">
          <w:rPr>
            <w:rFonts w:eastAsia="宋体"/>
          </w:rPr>
          <w:t xml:space="preserve">and update flag indicating the number of </w:t>
        </w:r>
        <w:r w:rsidRPr="002E1DCA">
          <w:t xml:space="preserve">PDUs established on the S-NSSAI </w:t>
        </w:r>
        <w:r w:rsidRPr="002E1DCA">
          <w:rPr>
            <w:rFonts w:eastAsia="宋体"/>
          </w:rPr>
          <w:t xml:space="preserve">is to be: </w:t>
        </w:r>
      </w:ins>
    </w:p>
    <w:p w:rsidR="00A670AB" w:rsidRPr="002E1DCA" w:rsidRDefault="00A670AB" w:rsidP="00A670AB">
      <w:pPr>
        <w:pStyle w:val="B1"/>
        <w:numPr>
          <w:ilvl w:val="0"/>
          <w:numId w:val="3"/>
        </w:numPr>
        <w:rPr>
          <w:ins w:id="15" w:author="Huawei" w:date="2021-08-09T10:46:00Z"/>
        </w:rPr>
      </w:pPr>
      <w:proofErr w:type="gramStart"/>
      <w:ins w:id="16" w:author="Huawei" w:date="2021-08-09T10:46:00Z">
        <w:r w:rsidRPr="002E1DCA">
          <w:t>increased</w:t>
        </w:r>
        <w:proofErr w:type="gramEnd"/>
        <w:r w:rsidRPr="002E1DCA">
          <w:t xml:space="preserve"> when the UE establishes a PDN connection associated with a network slice subject to NSAC</w:t>
        </w:r>
        <w:r w:rsidR="00E61430">
          <w:t>. The NSACF-</w:t>
        </w:r>
      </w:ins>
      <w:ins w:id="17" w:author="Huawei" w:date="2021-08-09T10:47:00Z">
        <w:r w:rsidR="00E61430">
          <w:t>1</w:t>
        </w:r>
      </w:ins>
      <w:ins w:id="18" w:author="Huawei" w:date="2021-08-09T10:46:00Z">
        <w:r w:rsidRPr="002E1DCA">
          <w:t xml:space="preserve"> increases the number of PDU Sessions for that network slice if the maximum number of PDU Sessions established on the network slice has not been reached yet;</w:t>
        </w:r>
      </w:ins>
    </w:p>
    <w:p w:rsidR="00A670AB" w:rsidRPr="002E1DCA" w:rsidRDefault="00A670AB" w:rsidP="00A670AB">
      <w:pPr>
        <w:pStyle w:val="B1"/>
        <w:numPr>
          <w:ilvl w:val="0"/>
          <w:numId w:val="3"/>
        </w:numPr>
        <w:rPr>
          <w:ins w:id="19" w:author="Huawei" w:date="2021-08-09T10:46:00Z"/>
        </w:rPr>
      </w:pPr>
      <w:proofErr w:type="gramStart"/>
      <w:ins w:id="20" w:author="Huawei" w:date="2021-08-09T10:46:00Z">
        <w:r w:rsidRPr="002E1DCA">
          <w:t>decreased</w:t>
        </w:r>
        <w:proofErr w:type="gramEnd"/>
        <w:r w:rsidRPr="002E1DCA">
          <w:t xml:space="preserve"> when the PDN connection associated with a network slice subject to NSAC is released</w:t>
        </w:r>
        <w:r w:rsidR="00E61430">
          <w:t>. The NSACF-</w:t>
        </w:r>
      </w:ins>
      <w:ins w:id="21" w:author="Huawei" w:date="2021-08-09T10:48:00Z">
        <w:r w:rsidR="00E61430">
          <w:t>1</w:t>
        </w:r>
      </w:ins>
      <w:ins w:id="22" w:author="Huawei" w:date="2021-08-09T10:46:00Z">
        <w:r w:rsidRPr="002E1DCA">
          <w:t xml:space="preserve"> decreases the number of PDU Sessions for that network slice.</w:t>
        </w:r>
      </w:ins>
    </w:p>
    <w:p w:rsidR="00A670AB" w:rsidRPr="002E1DCA" w:rsidRDefault="0037427A" w:rsidP="00A670AB">
      <w:pPr>
        <w:pStyle w:val="B1"/>
        <w:ind w:left="1004" w:firstLine="0"/>
        <w:rPr>
          <w:ins w:id="23" w:author="Huawei" w:date="2021-08-09T10:46:00Z"/>
        </w:rPr>
      </w:pPr>
      <w:ins w:id="24" w:author="Huawei" w:date="2021-08-09T10:57:00Z">
        <w:r>
          <w:t>T</w:t>
        </w:r>
      </w:ins>
      <w:ins w:id="25" w:author="Huawei" w:date="2021-08-09T10:46:00Z">
        <w:r w:rsidR="00E61430">
          <w:t>he NSACF-</w:t>
        </w:r>
      </w:ins>
      <w:ins w:id="26" w:author="Huawei" w:date="2021-08-09T10:48:00Z">
        <w:r w:rsidR="00E61430">
          <w:t>1</w:t>
        </w:r>
      </w:ins>
      <w:ins w:id="27" w:author="Huawei" w:date="2021-08-09T10:46:00Z">
        <w:r w:rsidR="00A670AB" w:rsidRPr="002E1DCA">
          <w:t xml:space="preserve"> returns the </w:t>
        </w:r>
        <w:proofErr w:type="spellStart"/>
        <w:r w:rsidR="00A670AB" w:rsidRPr="002E1DCA">
          <w:t>Nnsacf_NumberOfPDUsPerSliceAvailabilityCheckAndUpdate_Response</w:t>
        </w:r>
        <w:proofErr w:type="spellEnd"/>
        <w:r w:rsidR="00A670AB" w:rsidRPr="002E1DCA">
          <w:t xml:space="preserve"> in which in</w:t>
        </w:r>
        <w:r w:rsidR="00A96A61">
          <w:t xml:space="preserve">cludes the information that </w:t>
        </w:r>
      </w:ins>
      <w:ins w:id="28" w:author="Huawei" w:date="2021-08-09T10:48:00Z">
        <w:r w:rsidR="00A96A61" w:rsidRPr="005B4D9D">
          <w:t xml:space="preserve">the current number of PDU sessions </w:t>
        </w:r>
        <w:r w:rsidR="00A96A61">
          <w:t>has been reached</w:t>
        </w:r>
        <w:r w:rsidR="00A96A61" w:rsidRPr="005B4D9D">
          <w:t xml:space="preserve"> the</w:t>
        </w:r>
        <w:r w:rsidR="00A96A61">
          <w:t xml:space="preserve"> maximum number</w:t>
        </w:r>
      </w:ins>
      <w:ins w:id="29" w:author="Huawei" w:date="2021-08-09T10:57:00Z">
        <w:r>
          <w:t xml:space="preserve"> </w:t>
        </w:r>
      </w:ins>
      <w:ins w:id="30" w:author="Huawei" w:date="2021-08-09T10:58:00Z">
        <w:r>
          <w:t xml:space="preserve">or not. At </w:t>
        </w:r>
        <w:r w:rsidRPr="002E1DCA">
          <w:t>PDN connection</w:t>
        </w:r>
        <w:r>
          <w:t xml:space="preserve"> establishment, if the S-NSSAI </w:t>
        </w:r>
      </w:ins>
      <w:ins w:id="31" w:author="Huawei" w:date="2021-08-09T11:00:00Z">
        <w:r w:rsidR="001D5401">
          <w:t xml:space="preserve">has </w:t>
        </w:r>
      </w:ins>
      <w:ins w:id="32" w:author="Huawei" w:date="2021-08-09T10:58:00Z">
        <w:r>
          <w:t xml:space="preserve">reached the maximum </w:t>
        </w:r>
        <w:r w:rsidRPr="005B4D9D">
          <w:t xml:space="preserve">number of PDU </w:t>
        </w:r>
        <w:r>
          <w:t xml:space="preserve">sessions, </w:t>
        </w:r>
      </w:ins>
      <w:ins w:id="33" w:author="Huawei" w:date="2021-08-09T10:55:00Z">
        <w:r w:rsidR="00991826">
          <w:t xml:space="preserve">the </w:t>
        </w:r>
      </w:ins>
      <w:ins w:id="34" w:author="Huawei" w:date="2021-08-09T11:34:00Z">
        <w:r w:rsidR="00664E41" w:rsidRPr="002E1DCA">
          <w:t>SMF+PGW-C</w:t>
        </w:r>
      </w:ins>
      <w:ins w:id="35" w:author="Huawei" w:date="2021-08-09T10:55:00Z">
        <w:r w:rsidR="00991826">
          <w:t xml:space="preserve"> rejects the PDN connection establishment with a cause value</w:t>
        </w:r>
      </w:ins>
      <w:ins w:id="36" w:author="Huawei" w:date="2021-08-09T10:56:00Z">
        <w:r w:rsidR="00991826">
          <w:t>.</w:t>
        </w:r>
      </w:ins>
    </w:p>
    <w:p w:rsidR="002E1DCA" w:rsidRPr="002E1DCA" w:rsidRDefault="000311B8" w:rsidP="005F0398">
      <w:pPr>
        <w:pStyle w:val="B1"/>
        <w:numPr>
          <w:ilvl w:val="0"/>
          <w:numId w:val="6"/>
        </w:numPr>
        <w:rPr>
          <w:ins w:id="37" w:author="Huawei" w:date="2021-07-22T17:22:00Z"/>
          <w:rFonts w:eastAsia="宋体"/>
        </w:rPr>
      </w:pPr>
      <w:ins w:id="38" w:author="Huawei" w:date="2021-08-09T10:59:00Z">
        <w:r>
          <w:t xml:space="preserve">If </w:t>
        </w:r>
      </w:ins>
      <w:ins w:id="39" w:author="Huawei" w:date="2021-08-09T11:31:00Z">
        <w:r w:rsidR="0074529F">
          <w:t xml:space="preserve">the </w:t>
        </w:r>
      </w:ins>
      <w:ins w:id="40" w:author="Huawei" w:date="2021-08-09T11:27:00Z">
        <w:r w:rsidR="00C47EAE">
          <w:t>SMF+PG</w:t>
        </w:r>
        <w:r w:rsidR="002540F9">
          <w:t>W-C has not requested the NSACF</w:t>
        </w:r>
      </w:ins>
      <w:ins w:id="41" w:author="Huawei" w:date="2021-08-09T11:41:00Z">
        <w:r w:rsidR="002540F9">
          <w:t xml:space="preserve"> </w:t>
        </w:r>
        <w:r w:rsidR="002540F9" w:rsidRPr="002E1DCA">
          <w:t xml:space="preserve">that supports to control the maximum number of </w:t>
        </w:r>
        <w:r w:rsidR="002540F9">
          <w:t>UE</w:t>
        </w:r>
        <w:r w:rsidR="002540F9" w:rsidRPr="002E1DCA">
          <w:t xml:space="preserve">s per network slice </w:t>
        </w:r>
      </w:ins>
      <w:ins w:id="42" w:author="Huawei" w:date="2021-08-09T11:27:00Z">
        <w:r w:rsidR="00C47EAE">
          <w:t>to check the UE registration</w:t>
        </w:r>
        <w:r w:rsidR="00C47EAE" w:rsidRPr="00B96029">
          <w:t xml:space="preserve"> </w:t>
        </w:r>
        <w:r w:rsidR="00C47EAE">
          <w:t>for that network slice</w:t>
        </w:r>
        <w:r w:rsidR="00C47EAE" w:rsidRPr="00655024">
          <w:t xml:space="preserve"> </w:t>
        </w:r>
        <w:r w:rsidR="00C47EAE">
          <w:t xml:space="preserve">associated with the PDN connection, </w:t>
        </w:r>
      </w:ins>
      <w:ins w:id="43" w:author="Huawei" w:date="2021-08-09T10:59:00Z">
        <w:r w:rsidR="008E3694">
          <w:t>t</w:t>
        </w:r>
      </w:ins>
      <w:ins w:id="44" w:author="Huawei" w:date="2021-07-22T17:22:00Z">
        <w:r w:rsidR="002E1DCA">
          <w:t xml:space="preserve">he SMF+PGW-C performs NSACF discovery that supports to control the </w:t>
        </w:r>
        <w:r w:rsidR="002E1DCA" w:rsidRPr="00A4208F">
          <w:t xml:space="preserve">maximum number of </w:t>
        </w:r>
      </w:ins>
      <w:ins w:id="45" w:author="Huawei" w:date="2021-08-09T10:49:00Z">
        <w:r w:rsidR="00A96A61" w:rsidRPr="00A96A61">
          <w:t xml:space="preserve">UEs </w:t>
        </w:r>
      </w:ins>
      <w:ins w:id="46" w:author="Huawei" w:date="2021-07-22T17:22:00Z">
        <w:r w:rsidR="002E1DCA" w:rsidRPr="00A4208F">
          <w:t>per network slice</w:t>
        </w:r>
        <w:r w:rsidR="002E1DCA">
          <w:t xml:space="preserve"> as described in clause 6.3.22 of TS 23.501 [2] and in clause 5.2.7.3.2. The SMF+PGW-C</w:t>
        </w:r>
        <w:r w:rsidR="002E1DCA" w:rsidRPr="00622216">
          <w:t xml:space="preserve"> </w:t>
        </w:r>
        <w:r w:rsidR="002E1DCA">
          <w:t xml:space="preserve">sends </w:t>
        </w:r>
        <w:proofErr w:type="spellStart"/>
        <w:r w:rsidR="002E1DCA">
          <w:t>Nnsacf_NumberOfUEsPerSliceAvailabilityCheckAndUpdate_Req</w:t>
        </w:r>
        <w:r w:rsidR="00A96A61">
          <w:t>uest</w:t>
        </w:r>
        <w:proofErr w:type="spellEnd"/>
        <w:r w:rsidR="00A96A61">
          <w:t xml:space="preserve"> message to the </w:t>
        </w:r>
      </w:ins>
      <w:ins w:id="47" w:author="Huawei" w:date="2021-08-09T11:30:00Z">
        <w:r w:rsidR="003E37F3">
          <w:t>NSACF (i.e. NSACF-2)</w:t>
        </w:r>
        <w:r w:rsidR="003E37F3" w:rsidRPr="002E1DCA">
          <w:t xml:space="preserve"> </w:t>
        </w:r>
      </w:ins>
      <w:ins w:id="48" w:author="Huawei" w:date="2021-07-22T17:22:00Z">
        <w:r w:rsidR="002E1DCA">
          <w:t>for the</w:t>
        </w:r>
        <w:r w:rsidR="002E1DCA" w:rsidRPr="006C1D7A">
          <w:t xml:space="preserve"> </w:t>
        </w:r>
        <w:r w:rsidR="002E1DCA" w:rsidRPr="00A47B1E">
          <w:t>control</w:t>
        </w:r>
        <w:r w:rsidR="002E1DCA" w:rsidRPr="00622216">
          <w:t xml:space="preserve"> of </w:t>
        </w:r>
        <w:r w:rsidR="002E1DCA" w:rsidRPr="002E1DCA">
          <w:t xml:space="preserve">maximum number of UEs per network slice. The SMF+PGW-C includes in the message the </w:t>
        </w:r>
        <w:r w:rsidR="00285165">
          <w:t>S-NSSAI, identity of SMF+PGW-C</w:t>
        </w:r>
        <w:r w:rsidR="002E1DCA" w:rsidRPr="002E1DCA">
          <w:t>,</w:t>
        </w:r>
        <w:r w:rsidR="002E1DCA" w:rsidRPr="002E1DCA">
          <w:rPr>
            <w:rFonts w:eastAsia="宋体"/>
          </w:rPr>
          <w:t xml:space="preserve">UE ID and update flag indicating the number of the UEs registered with the network slice is to be: </w:t>
        </w:r>
      </w:ins>
    </w:p>
    <w:p w:rsidR="002E1DCA" w:rsidRPr="002E1DCA" w:rsidRDefault="002E1DCA" w:rsidP="002E1DCA">
      <w:pPr>
        <w:pStyle w:val="B1"/>
        <w:numPr>
          <w:ilvl w:val="0"/>
          <w:numId w:val="3"/>
        </w:numPr>
        <w:rPr>
          <w:ins w:id="49" w:author="Huawei" w:date="2021-07-22T17:22:00Z"/>
        </w:rPr>
      </w:pPr>
      <w:proofErr w:type="gramStart"/>
      <w:ins w:id="50" w:author="Huawei" w:date="2021-07-22T17:22:00Z">
        <w:r w:rsidRPr="002E1DCA">
          <w:lastRenderedPageBreak/>
          <w:t>increased</w:t>
        </w:r>
        <w:proofErr w:type="gramEnd"/>
        <w:r w:rsidRPr="002E1DCA">
          <w:t xml:space="preserve"> when the UE establishes a PDN connection associated with a network slice subject to NSAC or when the UE with ongoing PDN connection(s) mo</w:t>
        </w:r>
        <w:r w:rsidR="00285165">
          <w:t>ves from 5GC to EPC. The NSACF-</w:t>
        </w:r>
      </w:ins>
      <w:ins w:id="51" w:author="Huawei" w:date="2021-08-09T10:50:00Z">
        <w:r w:rsidR="00285165">
          <w:t>2</w:t>
        </w:r>
      </w:ins>
      <w:ins w:id="52" w:author="Huawei" w:date="2021-07-22T17:22:00Z">
        <w:r w:rsidRPr="002E1DCA">
          <w:t xml:space="preserve"> includes the UE identity in the list of UE IDs if not already on the list and the current number of UE registration did not reach the maximum </w:t>
        </w:r>
        <w:r w:rsidR="00285165">
          <w:t>number. In addition, the NSACF-</w:t>
        </w:r>
      </w:ins>
      <w:ins w:id="53" w:author="Huawei" w:date="2021-08-09T10:50:00Z">
        <w:r w:rsidR="00285165">
          <w:t>2</w:t>
        </w:r>
      </w:ins>
      <w:ins w:id="54" w:author="Huawei" w:date="2021-07-22T17:22:00Z">
        <w:r w:rsidRPr="002E1DCA">
          <w:t xml:space="preserve"> includes the identity of SMF+PGW-C in the list of SMF+PGW-C</w:t>
        </w:r>
        <w:r w:rsidRPr="002E1DCA" w:rsidDel="00130202">
          <w:t xml:space="preserve"> </w:t>
        </w:r>
        <w:r w:rsidRPr="002E1DCA">
          <w:t xml:space="preserve">IDs associated with PDN connections of UE. </w:t>
        </w:r>
      </w:ins>
    </w:p>
    <w:p w:rsidR="002E1DCA" w:rsidRPr="002E1DCA" w:rsidRDefault="002E1DCA" w:rsidP="002E1DCA">
      <w:pPr>
        <w:pStyle w:val="B1"/>
        <w:numPr>
          <w:ilvl w:val="0"/>
          <w:numId w:val="3"/>
        </w:numPr>
        <w:rPr>
          <w:ins w:id="55" w:author="Huawei" w:date="2021-07-22T17:22:00Z"/>
        </w:rPr>
      </w:pPr>
      <w:proofErr w:type="gramStart"/>
      <w:ins w:id="56" w:author="Huawei" w:date="2021-07-22T17:22:00Z">
        <w:r w:rsidRPr="002E1DCA">
          <w:t>decreased</w:t>
        </w:r>
        <w:proofErr w:type="gramEnd"/>
        <w:r w:rsidRPr="002E1DCA">
          <w:t xml:space="preserve"> when the PDN connection associated with a network slice subject to NSAC is released or when the UE with ongoing PDN connection(s) moves from EPC to 5GC</w:t>
        </w:r>
        <w:r w:rsidR="009F4A22">
          <w:t>. The NSACF-</w:t>
        </w:r>
      </w:ins>
      <w:ins w:id="57" w:author="Huawei" w:date="2021-08-09T10:52:00Z">
        <w:r w:rsidR="009F4A22">
          <w:t>2</w:t>
        </w:r>
      </w:ins>
      <w:ins w:id="58" w:author="Huawei" w:date="2021-07-22T17:22:00Z">
        <w:r w:rsidRPr="002E1DCA">
          <w:t xml:space="preserve"> removes the identity of the SMF+PGW-C from the list of SMF+PGW-C</w:t>
        </w:r>
        <w:r w:rsidRPr="002E1DCA" w:rsidDel="00130202">
          <w:t xml:space="preserve"> </w:t>
        </w:r>
        <w:r w:rsidRPr="002E1DCA">
          <w:t xml:space="preserve">IDs associated with PDN connections of UE. </w:t>
        </w:r>
      </w:ins>
      <w:ins w:id="59" w:author="Huawei" w:date="2021-08-09T10:52:00Z">
        <w:r w:rsidR="009F4A22">
          <w:t xml:space="preserve">The NSACF determines to decrease the current number of registrations and remove the UE identity from the list of UE IDs if the PDN connection(s) associated with S-NSSAI are all released in EPC based on the current </w:t>
        </w:r>
        <w:r w:rsidR="009F4A22" w:rsidRPr="002E1DCA">
          <w:t>list of SMF+PGW-C</w:t>
        </w:r>
        <w:r w:rsidR="009F4A22" w:rsidRPr="002E1DCA" w:rsidDel="00130202">
          <w:t xml:space="preserve"> </w:t>
        </w:r>
        <w:r w:rsidR="009F4A22" w:rsidRPr="002E1DCA">
          <w:t>IDs associated with PDN connections of UE</w:t>
        </w:r>
        <w:r w:rsidR="009F4A22">
          <w:rPr>
            <w:lang w:eastAsia="zh-CN"/>
          </w:rPr>
          <w:t xml:space="preserve"> (i.e. empty)</w:t>
        </w:r>
      </w:ins>
      <w:ins w:id="60" w:author="Huawei" w:date="2021-07-22T17:22:00Z">
        <w:r w:rsidRPr="002E1DCA">
          <w:t>.</w:t>
        </w:r>
      </w:ins>
    </w:p>
    <w:p w:rsidR="002E1DCA" w:rsidRPr="002E1DCA" w:rsidRDefault="002E1DCA" w:rsidP="002E1DCA">
      <w:pPr>
        <w:pStyle w:val="B1"/>
        <w:ind w:left="1004" w:firstLine="0"/>
        <w:rPr>
          <w:ins w:id="61" w:author="Huawei" w:date="2021-07-22T17:22:00Z"/>
        </w:rPr>
      </w:pPr>
      <w:ins w:id="62" w:author="Huawei" w:date="2021-07-22T17:22:00Z">
        <w:r w:rsidRPr="002E1DCA">
          <w:t>The NSACF</w:t>
        </w:r>
      </w:ins>
      <w:ins w:id="63" w:author="Huawei" w:date="2021-08-09T10:54:00Z">
        <w:r w:rsidR="00991826">
          <w:t>-2</w:t>
        </w:r>
      </w:ins>
      <w:ins w:id="64" w:author="Huawei" w:date="2021-07-22T17:22:00Z">
        <w:r w:rsidRPr="002E1DCA">
          <w:t xml:space="preserve"> returns the </w:t>
        </w:r>
        <w:proofErr w:type="spellStart"/>
        <w:r w:rsidRPr="002E1DCA">
          <w:t>Nnsacf_NumberOfUEsPerSliceAvailabilityCheckAndUpdate_Response</w:t>
        </w:r>
        <w:proofErr w:type="spellEnd"/>
        <w:r w:rsidRPr="002E1DCA">
          <w:t xml:space="preserve"> in which includes the information that </w:t>
        </w:r>
      </w:ins>
      <w:ins w:id="65" w:author="Huawei" w:date="2021-08-09T10:54:00Z">
        <w:r w:rsidR="00991826" w:rsidRPr="005B4D9D">
          <w:t xml:space="preserve">the current number of </w:t>
        </w:r>
        <w:r w:rsidR="00991826">
          <w:t>UEs has been reached</w:t>
        </w:r>
        <w:r w:rsidR="00991826" w:rsidRPr="005B4D9D">
          <w:t xml:space="preserve"> the</w:t>
        </w:r>
        <w:r w:rsidR="00991826">
          <w:t xml:space="preserve"> maximum number or not</w:t>
        </w:r>
      </w:ins>
      <w:ins w:id="66" w:author="Huawei" w:date="2021-07-22T17:22:00Z">
        <w:r w:rsidR="00991826">
          <w:t xml:space="preserve">. </w:t>
        </w:r>
      </w:ins>
      <w:ins w:id="67" w:author="Huawei" w:date="2021-08-09T11:33:00Z">
        <w:r w:rsidR="00664E41">
          <w:t xml:space="preserve">At </w:t>
        </w:r>
        <w:r w:rsidR="00664E41" w:rsidRPr="002E1DCA">
          <w:t>PDN connection</w:t>
        </w:r>
        <w:r w:rsidR="00664E41">
          <w:t xml:space="preserve"> establishment, if the S-NSSAI has reached the maximum </w:t>
        </w:r>
        <w:r w:rsidR="00664E41" w:rsidRPr="005B4D9D">
          <w:t xml:space="preserve">number of </w:t>
        </w:r>
      </w:ins>
      <w:ins w:id="68" w:author="Huawei" w:date="2021-08-09T11:34:00Z">
        <w:r w:rsidR="00664E41">
          <w:t>UEs</w:t>
        </w:r>
      </w:ins>
      <w:ins w:id="69" w:author="Huawei" w:date="2021-08-09T11:33:00Z">
        <w:r w:rsidR="00664E41">
          <w:t xml:space="preserve">, the </w:t>
        </w:r>
      </w:ins>
      <w:ins w:id="70" w:author="Huawei" w:date="2021-08-09T11:34:00Z">
        <w:r w:rsidR="00664E41" w:rsidRPr="002E1DCA">
          <w:t>SMF+PGW-C</w:t>
        </w:r>
      </w:ins>
      <w:ins w:id="71" w:author="Huawei" w:date="2021-08-09T11:33:00Z">
        <w:r w:rsidR="00664E41">
          <w:t xml:space="preserve"> rejects the PDN connection establishment with a cause value</w:t>
        </w:r>
      </w:ins>
      <w:ins w:id="72" w:author="Huawei" w:date="2021-08-09T11:34:00Z">
        <w:r w:rsidR="009422D5">
          <w:t xml:space="preserve"> and </w:t>
        </w:r>
      </w:ins>
      <w:ins w:id="73" w:author="Huawei" w:date="2021-08-09T11:43:00Z">
        <w:r w:rsidR="002540F9">
          <w:t xml:space="preserve">then </w:t>
        </w:r>
      </w:ins>
      <w:ins w:id="74" w:author="Huawei" w:date="2021-08-09T11:36:00Z">
        <w:r w:rsidR="009422D5">
          <w:t xml:space="preserve">the </w:t>
        </w:r>
      </w:ins>
      <w:ins w:id="75" w:author="Huawei" w:date="2021-08-09T11:35:00Z">
        <w:r w:rsidR="009422D5">
          <w:t>step 3 is perf</w:t>
        </w:r>
      </w:ins>
      <w:ins w:id="76" w:author="Huawei" w:date="2021-08-09T11:36:00Z">
        <w:r w:rsidR="009422D5">
          <w:t>ormed</w:t>
        </w:r>
      </w:ins>
      <w:ins w:id="77" w:author="Huawei" w:date="2021-07-22T17:22:00Z">
        <w:r w:rsidRPr="002E1DCA">
          <w:t xml:space="preserve">. </w:t>
        </w:r>
      </w:ins>
    </w:p>
    <w:p w:rsidR="002E1DCA" w:rsidRPr="00EB0819" w:rsidRDefault="002E1DCA" w:rsidP="00A64257">
      <w:pPr>
        <w:pStyle w:val="B1"/>
        <w:numPr>
          <w:ilvl w:val="0"/>
          <w:numId w:val="6"/>
        </w:numPr>
        <w:rPr>
          <w:ins w:id="78" w:author="Huawei" w:date="2021-07-22T17:22:00Z"/>
        </w:rPr>
      </w:pPr>
      <w:ins w:id="79" w:author="Huawei" w:date="2021-07-22T17:22:00Z">
        <w:r w:rsidRPr="002E1DCA">
          <w:t xml:space="preserve">The SMF+PGW-C triggers the NSACF-1 to decrease the number of </w:t>
        </w:r>
      </w:ins>
      <w:ins w:id="80" w:author="Huawei" w:date="2021-08-09T11:37:00Z">
        <w:r w:rsidR="00A64257" w:rsidRPr="005B4D9D">
          <w:t>PDU sessions</w:t>
        </w:r>
      </w:ins>
      <w:ins w:id="81" w:author="Huawei" w:date="2021-07-22T17:22:00Z">
        <w:r w:rsidRPr="002E1DCA">
          <w:t xml:space="preserve"> and sends </w:t>
        </w:r>
      </w:ins>
      <w:proofErr w:type="spellStart"/>
      <w:ins w:id="82" w:author="Huawei" w:date="2021-08-09T11:44:00Z">
        <w:r w:rsidR="005D7791" w:rsidRPr="002E1DCA">
          <w:t>Nnsacf_NumberOfPDUsPerSliceAvailabilityCheckAndUpdate</w:t>
        </w:r>
        <w:proofErr w:type="spellEnd"/>
        <w:r w:rsidR="005D7791" w:rsidRPr="002E1DCA">
          <w:t xml:space="preserve"> </w:t>
        </w:r>
      </w:ins>
      <w:ins w:id="83" w:author="Huawei" w:date="2021-07-22T17:22:00Z">
        <w:r w:rsidRPr="002E1DCA">
          <w:t>_Request message. The SMF+PGW-C inclu</w:t>
        </w:r>
        <w:r w:rsidR="00A64257">
          <w:t>des in the message the S-NSSAI</w:t>
        </w:r>
      </w:ins>
      <w:ins w:id="84" w:author="Huawei" w:date="2021-08-09T11:37:00Z">
        <w:r w:rsidR="00A64257">
          <w:t xml:space="preserve"> and </w:t>
        </w:r>
      </w:ins>
      <w:ins w:id="85" w:author="Huawei" w:date="2021-07-22T17:22:00Z">
        <w:r w:rsidRPr="005C2D76">
          <w:t xml:space="preserve">update flag indicating the number of the </w:t>
        </w:r>
      </w:ins>
      <w:ins w:id="86" w:author="Huawei" w:date="2021-08-09T11:37:00Z">
        <w:r w:rsidR="00A64257" w:rsidRPr="005B4D9D">
          <w:t>PDU sessions</w:t>
        </w:r>
        <w:r w:rsidR="00A64257" w:rsidRPr="002E1DCA">
          <w:t xml:space="preserve"> </w:t>
        </w:r>
      </w:ins>
      <w:ins w:id="87" w:author="Huawei" w:date="2021-08-09T11:38:00Z">
        <w:r w:rsidR="00A64257">
          <w:t>established on the S-NSSAI</w:t>
        </w:r>
      </w:ins>
      <w:ins w:id="88" w:author="Huawei" w:date="2021-07-22T17:22:00Z">
        <w:r w:rsidRPr="005C2D76">
          <w:t xml:space="preserve"> is to be decreased.</w:t>
        </w:r>
      </w:ins>
    </w:p>
    <w:p w:rsidR="002E1DCA" w:rsidRDefault="002E1DCA" w:rsidP="002E1DCA">
      <w:pPr>
        <w:pStyle w:val="B1"/>
        <w:ind w:left="1004" w:firstLine="0"/>
        <w:rPr>
          <w:ins w:id="89" w:author="Huawei" w:date="2021-07-22T17:22:00Z"/>
        </w:rPr>
      </w:pPr>
      <w:ins w:id="90" w:author="Huawei" w:date="2021-07-22T17:22:00Z">
        <w:r>
          <w:t>T</w:t>
        </w:r>
        <w:r w:rsidRPr="005B4D9D">
          <w:t>he NSACF</w:t>
        </w:r>
        <w:r>
          <w:t>-1</w:t>
        </w:r>
      </w:ins>
      <w:ins w:id="91" w:author="Huawei" w:date="2021-08-09T11:37:00Z">
        <w:r w:rsidR="00A64257">
          <w:t xml:space="preserve"> </w:t>
        </w:r>
        <w:r w:rsidR="00A64257" w:rsidRPr="005C2D76">
          <w:t>decrease</w:t>
        </w:r>
        <w:r w:rsidR="00A64257">
          <w:t>s the</w:t>
        </w:r>
      </w:ins>
      <w:ins w:id="92" w:author="Huawei" w:date="2021-08-09T11:38:00Z">
        <w:r w:rsidR="00A64257" w:rsidRPr="00A64257">
          <w:t xml:space="preserve"> </w:t>
        </w:r>
        <w:r w:rsidR="00A64257" w:rsidRPr="005C2D76">
          <w:t xml:space="preserve">number of the </w:t>
        </w:r>
        <w:r w:rsidR="00A64257" w:rsidRPr="005B4D9D">
          <w:t>PDU sessions</w:t>
        </w:r>
      </w:ins>
      <w:ins w:id="93" w:author="Huawei" w:date="2021-08-09T11:37:00Z">
        <w:r w:rsidR="00A64257">
          <w:t xml:space="preserve"> </w:t>
        </w:r>
      </w:ins>
      <w:ins w:id="94" w:author="Huawei" w:date="2021-08-09T11:39:00Z">
        <w:r w:rsidR="0097279F">
          <w:t xml:space="preserve">for that network slice </w:t>
        </w:r>
      </w:ins>
      <w:ins w:id="95" w:author="Huawei" w:date="2021-08-09T11:38:00Z">
        <w:r w:rsidR="00A64257">
          <w:t xml:space="preserve">and </w:t>
        </w:r>
        <w:r w:rsidR="00A64257" w:rsidRPr="002E1DCA">
          <w:t xml:space="preserve">returns the </w:t>
        </w:r>
        <w:proofErr w:type="spellStart"/>
        <w:r w:rsidR="00A64257" w:rsidRPr="002E1DCA">
          <w:t>Nnsacf_NumberOfPDUsPerSliceAvailabilityCheckAndUpdate_Response</w:t>
        </w:r>
      </w:ins>
      <w:proofErr w:type="spellEnd"/>
      <w:ins w:id="96" w:author="Huawei" w:date="2021-07-22T17:22:00Z">
        <w:r>
          <w:t>.</w:t>
        </w:r>
      </w:ins>
    </w:p>
    <w:bookmarkEnd w:id="2"/>
    <w:p w:rsidR="000D6B03" w:rsidRDefault="000D6B03" w:rsidP="006C54BC"/>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54E8" w:rsidRDefault="00DD54E8">
      <w:r>
        <w:separator/>
      </w:r>
    </w:p>
  </w:endnote>
  <w:endnote w:type="continuationSeparator" w:id="0">
    <w:p w:rsidR="00DD54E8" w:rsidRDefault="00DD5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GPSoeiKakugothicUB">
    <w:altName w:val="MS Gothic"/>
    <w:charset w:val="80"/>
    <w:family w:val="swiss"/>
    <w:pitch w:val="variable"/>
    <w:sig w:usb0="00000000" w:usb1="2AC7EDFE" w:usb2="00000012" w:usb3="00000000" w:csb0="0002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54E8" w:rsidRDefault="00DD54E8">
      <w:r>
        <w:separator/>
      </w:r>
    </w:p>
  </w:footnote>
  <w:footnote w:type="continuationSeparator" w:id="0">
    <w:p w:rsidR="00DD54E8" w:rsidRDefault="00DD54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DD302B"/>
    <w:multiLevelType w:val="hybridMultilevel"/>
    <w:tmpl w:val="2B12CABE"/>
    <w:lvl w:ilvl="0" w:tplc="D7DCBEC0">
      <w:numFmt w:val="bullet"/>
      <w:lvlText w:val="-"/>
      <w:lvlJc w:val="left"/>
      <w:pPr>
        <w:ind w:left="1212" w:hanging="360"/>
      </w:pPr>
      <w:rPr>
        <w:rFonts w:ascii="Times New Roman" w:eastAsia="Times New Roman" w:hAnsi="Times New Roman" w:cs="Times New Roman"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 w15:restartNumberingAfterBreak="0">
    <w:nsid w:val="191F001D"/>
    <w:multiLevelType w:val="hybridMultilevel"/>
    <w:tmpl w:val="2CEA518E"/>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D6325E"/>
    <w:multiLevelType w:val="hybridMultilevel"/>
    <w:tmpl w:val="0B22897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57C2792B"/>
    <w:multiLevelType w:val="hybridMultilevel"/>
    <w:tmpl w:val="6512E0C8"/>
    <w:lvl w:ilvl="0" w:tplc="5734C7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31F4D4A"/>
    <w:multiLevelType w:val="hybridMultilevel"/>
    <w:tmpl w:val="C9B02368"/>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B4E24AA"/>
    <w:multiLevelType w:val="hybridMultilevel"/>
    <w:tmpl w:val="0B22897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1"/>
  </w:num>
  <w:num w:numId="2">
    <w:abstractNumId w:val="3"/>
  </w:num>
  <w:num w:numId="3">
    <w:abstractNumId w:val="0"/>
  </w:num>
  <w:num w:numId="4">
    <w:abstractNumId w:val="4"/>
  </w:num>
  <w:num w:numId="5">
    <w:abstractNumId w:val="2"/>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EB5"/>
    <w:rsid w:val="00022E4A"/>
    <w:rsid w:val="00027B26"/>
    <w:rsid w:val="000311B8"/>
    <w:rsid w:val="000375C7"/>
    <w:rsid w:val="0005071C"/>
    <w:rsid w:val="00057EAD"/>
    <w:rsid w:val="00062070"/>
    <w:rsid w:val="0006395A"/>
    <w:rsid w:val="00065ADD"/>
    <w:rsid w:val="00076524"/>
    <w:rsid w:val="000837A2"/>
    <w:rsid w:val="00086F9A"/>
    <w:rsid w:val="0009274B"/>
    <w:rsid w:val="000A6394"/>
    <w:rsid w:val="000B7FED"/>
    <w:rsid w:val="000C038A"/>
    <w:rsid w:val="000C636F"/>
    <w:rsid w:val="000C6598"/>
    <w:rsid w:val="000D02A1"/>
    <w:rsid w:val="000D6B03"/>
    <w:rsid w:val="000E268E"/>
    <w:rsid w:val="000E31D5"/>
    <w:rsid w:val="0010473B"/>
    <w:rsid w:val="00105D62"/>
    <w:rsid w:val="0012589A"/>
    <w:rsid w:val="001431FF"/>
    <w:rsid w:val="00145D43"/>
    <w:rsid w:val="001636DD"/>
    <w:rsid w:val="00163DF5"/>
    <w:rsid w:val="001647D5"/>
    <w:rsid w:val="00164E50"/>
    <w:rsid w:val="0017201F"/>
    <w:rsid w:val="001804E7"/>
    <w:rsid w:val="00183EA1"/>
    <w:rsid w:val="00192C46"/>
    <w:rsid w:val="00194B8A"/>
    <w:rsid w:val="001A08B3"/>
    <w:rsid w:val="001A73DD"/>
    <w:rsid w:val="001A7B60"/>
    <w:rsid w:val="001B1067"/>
    <w:rsid w:val="001B52F0"/>
    <w:rsid w:val="001B7A65"/>
    <w:rsid w:val="001C1B9A"/>
    <w:rsid w:val="001C3BEF"/>
    <w:rsid w:val="001D5401"/>
    <w:rsid w:val="001D78E5"/>
    <w:rsid w:val="001E005B"/>
    <w:rsid w:val="001E1BA9"/>
    <w:rsid w:val="001E41F3"/>
    <w:rsid w:val="001E6D45"/>
    <w:rsid w:val="00232D75"/>
    <w:rsid w:val="00233DF1"/>
    <w:rsid w:val="00241214"/>
    <w:rsid w:val="00244CC3"/>
    <w:rsid w:val="002540F9"/>
    <w:rsid w:val="002552C6"/>
    <w:rsid w:val="0026004D"/>
    <w:rsid w:val="00263A5D"/>
    <w:rsid w:val="002640DD"/>
    <w:rsid w:val="00265753"/>
    <w:rsid w:val="00271A4B"/>
    <w:rsid w:val="00275D12"/>
    <w:rsid w:val="002831F6"/>
    <w:rsid w:val="00284FEB"/>
    <w:rsid w:val="00285165"/>
    <w:rsid w:val="00286004"/>
    <w:rsid w:val="002860C4"/>
    <w:rsid w:val="002A2FD8"/>
    <w:rsid w:val="002B5741"/>
    <w:rsid w:val="002C6355"/>
    <w:rsid w:val="002D5984"/>
    <w:rsid w:val="002E1DCA"/>
    <w:rsid w:val="002F572C"/>
    <w:rsid w:val="002F70DF"/>
    <w:rsid w:val="0030271E"/>
    <w:rsid w:val="00305409"/>
    <w:rsid w:val="00317368"/>
    <w:rsid w:val="00341B68"/>
    <w:rsid w:val="003458F2"/>
    <w:rsid w:val="00355557"/>
    <w:rsid w:val="00355D7B"/>
    <w:rsid w:val="003575BE"/>
    <w:rsid w:val="003609EF"/>
    <w:rsid w:val="0036231A"/>
    <w:rsid w:val="00362790"/>
    <w:rsid w:val="00365007"/>
    <w:rsid w:val="0037021A"/>
    <w:rsid w:val="0037427A"/>
    <w:rsid w:val="00374DD4"/>
    <w:rsid w:val="003808E9"/>
    <w:rsid w:val="00385A11"/>
    <w:rsid w:val="00386DEC"/>
    <w:rsid w:val="00387C7F"/>
    <w:rsid w:val="0039231C"/>
    <w:rsid w:val="00392484"/>
    <w:rsid w:val="003968D8"/>
    <w:rsid w:val="003B40E1"/>
    <w:rsid w:val="003E1A36"/>
    <w:rsid w:val="003E37F3"/>
    <w:rsid w:val="003E7D28"/>
    <w:rsid w:val="00401968"/>
    <w:rsid w:val="0040761D"/>
    <w:rsid w:val="00410371"/>
    <w:rsid w:val="00411404"/>
    <w:rsid w:val="004242F1"/>
    <w:rsid w:val="004320A7"/>
    <w:rsid w:val="004323A7"/>
    <w:rsid w:val="004401BC"/>
    <w:rsid w:val="00443C08"/>
    <w:rsid w:val="004505FE"/>
    <w:rsid w:val="00452FDC"/>
    <w:rsid w:val="00460ED2"/>
    <w:rsid w:val="004650AA"/>
    <w:rsid w:val="0046518E"/>
    <w:rsid w:val="004746F4"/>
    <w:rsid w:val="00474911"/>
    <w:rsid w:val="0047578B"/>
    <w:rsid w:val="004758BB"/>
    <w:rsid w:val="00476853"/>
    <w:rsid w:val="00476E33"/>
    <w:rsid w:val="004A0259"/>
    <w:rsid w:val="004A0DFD"/>
    <w:rsid w:val="004A1F9C"/>
    <w:rsid w:val="004A6302"/>
    <w:rsid w:val="004A7DE4"/>
    <w:rsid w:val="004B75B7"/>
    <w:rsid w:val="004C02BB"/>
    <w:rsid w:val="00504314"/>
    <w:rsid w:val="00514818"/>
    <w:rsid w:val="0051580D"/>
    <w:rsid w:val="00517480"/>
    <w:rsid w:val="0052024A"/>
    <w:rsid w:val="00524056"/>
    <w:rsid w:val="00530F20"/>
    <w:rsid w:val="00537FB7"/>
    <w:rsid w:val="00547111"/>
    <w:rsid w:val="00585E4C"/>
    <w:rsid w:val="00592D74"/>
    <w:rsid w:val="005A6539"/>
    <w:rsid w:val="005B189B"/>
    <w:rsid w:val="005C2D76"/>
    <w:rsid w:val="005D034C"/>
    <w:rsid w:val="005D6E32"/>
    <w:rsid w:val="005D7791"/>
    <w:rsid w:val="005E2C44"/>
    <w:rsid w:val="005E65C0"/>
    <w:rsid w:val="005F0398"/>
    <w:rsid w:val="00612362"/>
    <w:rsid w:val="00621188"/>
    <w:rsid w:val="006257ED"/>
    <w:rsid w:val="00625CC6"/>
    <w:rsid w:val="00626A12"/>
    <w:rsid w:val="006528EE"/>
    <w:rsid w:val="0065321F"/>
    <w:rsid w:val="00664E41"/>
    <w:rsid w:val="00666265"/>
    <w:rsid w:val="00673EEB"/>
    <w:rsid w:val="00677A1C"/>
    <w:rsid w:val="00677EFF"/>
    <w:rsid w:val="0068509E"/>
    <w:rsid w:val="00695808"/>
    <w:rsid w:val="006B18E5"/>
    <w:rsid w:val="006B19DA"/>
    <w:rsid w:val="006B46FB"/>
    <w:rsid w:val="006C1D7A"/>
    <w:rsid w:val="006C30C2"/>
    <w:rsid w:val="006C54BC"/>
    <w:rsid w:val="006C7ED0"/>
    <w:rsid w:val="006D18D3"/>
    <w:rsid w:val="006D5129"/>
    <w:rsid w:val="006E148D"/>
    <w:rsid w:val="006E21FB"/>
    <w:rsid w:val="0070388D"/>
    <w:rsid w:val="00706BCA"/>
    <w:rsid w:val="00723775"/>
    <w:rsid w:val="00727603"/>
    <w:rsid w:val="00735297"/>
    <w:rsid w:val="0074529F"/>
    <w:rsid w:val="00745433"/>
    <w:rsid w:val="00775ACB"/>
    <w:rsid w:val="00775B29"/>
    <w:rsid w:val="007910C6"/>
    <w:rsid w:val="00792342"/>
    <w:rsid w:val="00793EC4"/>
    <w:rsid w:val="007977A8"/>
    <w:rsid w:val="007B512A"/>
    <w:rsid w:val="007C2097"/>
    <w:rsid w:val="007C42F2"/>
    <w:rsid w:val="007D36F7"/>
    <w:rsid w:val="007D5352"/>
    <w:rsid w:val="007D6A07"/>
    <w:rsid w:val="007E00C1"/>
    <w:rsid w:val="007F2012"/>
    <w:rsid w:val="007F7259"/>
    <w:rsid w:val="008040A8"/>
    <w:rsid w:val="00806D59"/>
    <w:rsid w:val="008279FA"/>
    <w:rsid w:val="008453B0"/>
    <w:rsid w:val="008626E7"/>
    <w:rsid w:val="00870EE7"/>
    <w:rsid w:val="0087737C"/>
    <w:rsid w:val="00881457"/>
    <w:rsid w:val="0088565E"/>
    <w:rsid w:val="00885F44"/>
    <w:rsid w:val="008863B9"/>
    <w:rsid w:val="00894183"/>
    <w:rsid w:val="008A45A6"/>
    <w:rsid w:val="008A58DD"/>
    <w:rsid w:val="008A6D14"/>
    <w:rsid w:val="008B19EB"/>
    <w:rsid w:val="008B3402"/>
    <w:rsid w:val="008C5C43"/>
    <w:rsid w:val="008C6893"/>
    <w:rsid w:val="008D1500"/>
    <w:rsid w:val="008D5896"/>
    <w:rsid w:val="008E0ED4"/>
    <w:rsid w:val="008E3694"/>
    <w:rsid w:val="008E36C1"/>
    <w:rsid w:val="008F686C"/>
    <w:rsid w:val="008F7FAC"/>
    <w:rsid w:val="00901CAF"/>
    <w:rsid w:val="00903088"/>
    <w:rsid w:val="00906141"/>
    <w:rsid w:val="00913311"/>
    <w:rsid w:val="009148DE"/>
    <w:rsid w:val="00922BFA"/>
    <w:rsid w:val="00924134"/>
    <w:rsid w:val="009255F9"/>
    <w:rsid w:val="0092797E"/>
    <w:rsid w:val="00927FBB"/>
    <w:rsid w:val="00931FC4"/>
    <w:rsid w:val="00934983"/>
    <w:rsid w:val="00941E30"/>
    <w:rsid w:val="009422D5"/>
    <w:rsid w:val="00964674"/>
    <w:rsid w:val="00967A6C"/>
    <w:rsid w:val="0097279F"/>
    <w:rsid w:val="009733BE"/>
    <w:rsid w:val="009748CA"/>
    <w:rsid w:val="009777D9"/>
    <w:rsid w:val="00991826"/>
    <w:rsid w:val="00991B88"/>
    <w:rsid w:val="009A5753"/>
    <w:rsid w:val="009A579D"/>
    <w:rsid w:val="009B0FFA"/>
    <w:rsid w:val="009B162C"/>
    <w:rsid w:val="009B4BB9"/>
    <w:rsid w:val="009B7E39"/>
    <w:rsid w:val="009C4B9A"/>
    <w:rsid w:val="009E3297"/>
    <w:rsid w:val="009F356D"/>
    <w:rsid w:val="009F4A22"/>
    <w:rsid w:val="009F734F"/>
    <w:rsid w:val="00A246B6"/>
    <w:rsid w:val="00A25CC3"/>
    <w:rsid w:val="00A263D1"/>
    <w:rsid w:val="00A278CB"/>
    <w:rsid w:val="00A32089"/>
    <w:rsid w:val="00A455B4"/>
    <w:rsid w:val="00A47E70"/>
    <w:rsid w:val="00A50CF0"/>
    <w:rsid w:val="00A542FF"/>
    <w:rsid w:val="00A56E64"/>
    <w:rsid w:val="00A64257"/>
    <w:rsid w:val="00A670AB"/>
    <w:rsid w:val="00A70F4E"/>
    <w:rsid w:val="00A7363A"/>
    <w:rsid w:val="00A74952"/>
    <w:rsid w:val="00A74A73"/>
    <w:rsid w:val="00A7671C"/>
    <w:rsid w:val="00A87BB1"/>
    <w:rsid w:val="00A96A61"/>
    <w:rsid w:val="00AA2CBC"/>
    <w:rsid w:val="00AA5DE5"/>
    <w:rsid w:val="00AA6DB9"/>
    <w:rsid w:val="00AB0134"/>
    <w:rsid w:val="00AC5820"/>
    <w:rsid w:val="00AC5CCD"/>
    <w:rsid w:val="00AD1CD8"/>
    <w:rsid w:val="00AD26A9"/>
    <w:rsid w:val="00AE7022"/>
    <w:rsid w:val="00AF0F59"/>
    <w:rsid w:val="00AF1A6F"/>
    <w:rsid w:val="00B068A1"/>
    <w:rsid w:val="00B06C21"/>
    <w:rsid w:val="00B14CFE"/>
    <w:rsid w:val="00B15BA9"/>
    <w:rsid w:val="00B231D3"/>
    <w:rsid w:val="00B258BB"/>
    <w:rsid w:val="00B3068D"/>
    <w:rsid w:val="00B33D41"/>
    <w:rsid w:val="00B405FC"/>
    <w:rsid w:val="00B51DB3"/>
    <w:rsid w:val="00B52FC3"/>
    <w:rsid w:val="00B55111"/>
    <w:rsid w:val="00B661A1"/>
    <w:rsid w:val="00B67B97"/>
    <w:rsid w:val="00B7679F"/>
    <w:rsid w:val="00B85083"/>
    <w:rsid w:val="00B968C8"/>
    <w:rsid w:val="00B976F5"/>
    <w:rsid w:val="00BA3EC5"/>
    <w:rsid w:val="00BA51D9"/>
    <w:rsid w:val="00BB3792"/>
    <w:rsid w:val="00BB4B30"/>
    <w:rsid w:val="00BB5DFC"/>
    <w:rsid w:val="00BB6893"/>
    <w:rsid w:val="00BB6E81"/>
    <w:rsid w:val="00BC04BD"/>
    <w:rsid w:val="00BC0E8C"/>
    <w:rsid w:val="00BC2CFB"/>
    <w:rsid w:val="00BC6056"/>
    <w:rsid w:val="00BD279D"/>
    <w:rsid w:val="00BD6BB8"/>
    <w:rsid w:val="00BE004C"/>
    <w:rsid w:val="00BE4AE3"/>
    <w:rsid w:val="00BE4CA2"/>
    <w:rsid w:val="00BE74F1"/>
    <w:rsid w:val="00C03038"/>
    <w:rsid w:val="00C160A6"/>
    <w:rsid w:val="00C17729"/>
    <w:rsid w:val="00C33231"/>
    <w:rsid w:val="00C37656"/>
    <w:rsid w:val="00C427D3"/>
    <w:rsid w:val="00C44992"/>
    <w:rsid w:val="00C47EAE"/>
    <w:rsid w:val="00C605B9"/>
    <w:rsid w:val="00C60B82"/>
    <w:rsid w:val="00C61C94"/>
    <w:rsid w:val="00C6674C"/>
    <w:rsid w:val="00C66BA2"/>
    <w:rsid w:val="00C743CA"/>
    <w:rsid w:val="00C86E21"/>
    <w:rsid w:val="00C94792"/>
    <w:rsid w:val="00C95985"/>
    <w:rsid w:val="00CA4EEF"/>
    <w:rsid w:val="00CA56AF"/>
    <w:rsid w:val="00CC5026"/>
    <w:rsid w:val="00CC68D0"/>
    <w:rsid w:val="00CD07FE"/>
    <w:rsid w:val="00CD1729"/>
    <w:rsid w:val="00CE2AEF"/>
    <w:rsid w:val="00CE684F"/>
    <w:rsid w:val="00CF5DEA"/>
    <w:rsid w:val="00D01F77"/>
    <w:rsid w:val="00D03F9A"/>
    <w:rsid w:val="00D06D51"/>
    <w:rsid w:val="00D14B77"/>
    <w:rsid w:val="00D15E43"/>
    <w:rsid w:val="00D17605"/>
    <w:rsid w:val="00D23592"/>
    <w:rsid w:val="00D24991"/>
    <w:rsid w:val="00D3302B"/>
    <w:rsid w:val="00D34D8A"/>
    <w:rsid w:val="00D36095"/>
    <w:rsid w:val="00D376A6"/>
    <w:rsid w:val="00D50255"/>
    <w:rsid w:val="00D511CF"/>
    <w:rsid w:val="00D66520"/>
    <w:rsid w:val="00D66AE8"/>
    <w:rsid w:val="00D87874"/>
    <w:rsid w:val="00D92747"/>
    <w:rsid w:val="00DC58AF"/>
    <w:rsid w:val="00DC5FCF"/>
    <w:rsid w:val="00DC6555"/>
    <w:rsid w:val="00DD2CF6"/>
    <w:rsid w:val="00DD54E8"/>
    <w:rsid w:val="00DE34CF"/>
    <w:rsid w:val="00DF07E5"/>
    <w:rsid w:val="00DF53A0"/>
    <w:rsid w:val="00E009F7"/>
    <w:rsid w:val="00E040E6"/>
    <w:rsid w:val="00E13F3D"/>
    <w:rsid w:val="00E23990"/>
    <w:rsid w:val="00E32339"/>
    <w:rsid w:val="00E34898"/>
    <w:rsid w:val="00E45E29"/>
    <w:rsid w:val="00E464E0"/>
    <w:rsid w:val="00E533D9"/>
    <w:rsid w:val="00E61430"/>
    <w:rsid w:val="00E61B6E"/>
    <w:rsid w:val="00E645F5"/>
    <w:rsid w:val="00E82D4D"/>
    <w:rsid w:val="00E83C58"/>
    <w:rsid w:val="00E8538F"/>
    <w:rsid w:val="00EA154E"/>
    <w:rsid w:val="00EA5660"/>
    <w:rsid w:val="00EA66A5"/>
    <w:rsid w:val="00EB0819"/>
    <w:rsid w:val="00EB09B7"/>
    <w:rsid w:val="00EB196D"/>
    <w:rsid w:val="00EB1B5F"/>
    <w:rsid w:val="00EB1F75"/>
    <w:rsid w:val="00EB7785"/>
    <w:rsid w:val="00ED54F7"/>
    <w:rsid w:val="00ED6334"/>
    <w:rsid w:val="00EE393E"/>
    <w:rsid w:val="00EE7D7C"/>
    <w:rsid w:val="00EF02C9"/>
    <w:rsid w:val="00EF1018"/>
    <w:rsid w:val="00EF7645"/>
    <w:rsid w:val="00F20953"/>
    <w:rsid w:val="00F25D98"/>
    <w:rsid w:val="00F300FB"/>
    <w:rsid w:val="00F41DF3"/>
    <w:rsid w:val="00F51AC4"/>
    <w:rsid w:val="00F75D5A"/>
    <w:rsid w:val="00F80F49"/>
    <w:rsid w:val="00F8390E"/>
    <w:rsid w:val="00F91050"/>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650AA"/>
    <w:rPr>
      <w:rFonts w:ascii="Times New Roman" w:hAnsi="Times New Roman"/>
      <w:lang w:val="en-GB" w:eastAsia="en-US"/>
    </w:rPr>
  </w:style>
  <w:style w:type="character" w:customStyle="1" w:styleId="EditorsNoteChar">
    <w:name w:val="Editor's Note Char"/>
    <w:link w:val="EditorsNote"/>
    <w:rsid w:val="00666265"/>
    <w:rPr>
      <w:rFonts w:ascii="Times New Roman" w:hAnsi="Times New Roman"/>
      <w:color w:val="FF0000"/>
      <w:lang w:val="en-GB" w:eastAsia="en-US"/>
    </w:rPr>
  </w:style>
  <w:style w:type="paragraph" w:styleId="af1">
    <w:name w:val="List Paragraph"/>
    <w:basedOn w:val="a"/>
    <w:uiPriority w:val="34"/>
    <w:qFormat/>
    <w:rsid w:val="00BB3792"/>
    <w:pPr>
      <w:ind w:left="720"/>
      <w:contextualSpacing/>
    </w:pPr>
  </w:style>
  <w:style w:type="paragraph" w:styleId="af2">
    <w:name w:val="Normal (Web)"/>
    <w:basedOn w:val="a"/>
    <w:uiPriority w:val="99"/>
    <w:unhideWhenUsed/>
    <w:rsid w:val="00232D75"/>
    <w:pPr>
      <w:spacing w:before="100" w:beforeAutospacing="1" w:after="100" w:afterAutospacing="1"/>
    </w:pPr>
    <w:rPr>
      <w:sz w:val="24"/>
      <w:szCs w:val="24"/>
      <w:lang w:val="en-US" w:eastAsia="zh-CN"/>
    </w:rPr>
  </w:style>
  <w:style w:type="character" w:customStyle="1" w:styleId="TFChar">
    <w:name w:val="TF Char"/>
    <w:link w:val="TF"/>
    <w:rsid w:val="002E1DC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9B9ECA-0EC2-4CA4-BF75-482152618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3</Pages>
  <Words>1127</Words>
  <Characters>6424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219</cp:revision>
  <cp:lastPrinted>1899-12-31T23:00:00Z</cp:lastPrinted>
  <dcterms:created xsi:type="dcterms:W3CDTF">2019-12-16T08:11:00Z</dcterms:created>
  <dcterms:modified xsi:type="dcterms:W3CDTF">2021-08-10T11:27:00Z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(3)fKJFvMog61KtKlhz8p01KzbEx7Sn5oBT5UL1RowaWFLAQa3gswZSArB8oO4F+LnjIr7W8jz0
/xb15uzWissGnjkToK9bhLq2whlmslpRT062DR2POuYX0WCszzxw8Np+0eAjZ2J0SKW4ANiC
YRs/dhyOI8F2D51qBtJW44kFXcpRNdhSloDlKB2WgQTVjvo9tu4fjy0uD4ME9B6j6BhghLWI
Ty8prhgkSLfn3XWiJo</vt:lpwstr>
  </property>
  <property fmtid="{D5CDD505-2E9C-101B-9397-08002B2CF9AE}" pid="22" name="_2015_ms_pID_7253431">
    <vt:lpwstr>DjuwPBhn6a/5/O2hdpdE5uPH7tcUnVczCePkx3vGtkdiu3DX2Bw7P/
S8b3sbAvhNK491KJbopW5xc9yFFS+D3Puc8+mb/dWY3fTBB7zpz21dvEEdpv7v5hos0MPAIL
ERPk+PK2aHk6mGGM9cKcqaeHtIRZWYd6LfvZkVK7iiQZ7QhmPZ67FGKvaKUXuRngZ4g+TviS
sas7bsTcx40TFHO7CasMBLmCGL1uwy69vJCM</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1628594819</vt:lpwstr>
  </property>
</Properties>
</file>